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9FF75" w14:textId="792A6B27" w:rsidR="002278B2" w:rsidRPr="00927C1B" w:rsidRDefault="002278B2" w:rsidP="002278B2">
      <w:pPr>
        <w:pStyle w:val="a4"/>
        <w:tabs>
          <w:tab w:val="right" w:pos="9638"/>
        </w:tabs>
        <w:ind w:right="-57"/>
        <w:rPr>
          <w:rFonts w:eastAsia="Arial Unicode MS" w:cs="Arial"/>
          <w:b w:val="0"/>
          <w:bCs/>
          <w:sz w:val="24"/>
        </w:rPr>
      </w:pPr>
      <w:bookmarkStart w:id="0" w:name="_Toc153792581"/>
      <w:bookmarkStart w:id="1" w:name="_Toc153792666"/>
      <w:r w:rsidRPr="00E01E14">
        <w:rPr>
          <w:rFonts w:eastAsia="Arial Unicode MS" w:cs="Arial"/>
          <w:bCs/>
          <w:sz w:val="24"/>
        </w:rPr>
        <w:t>3GPP</w:t>
      </w:r>
      <w:r>
        <w:rPr>
          <w:rFonts w:eastAsia="Arial Unicode MS" w:cs="Arial"/>
          <w:bCs/>
          <w:sz w:val="24"/>
        </w:rPr>
        <w:t xml:space="preserve"> TSG-WG SA2 Meeting #170</w:t>
      </w:r>
      <w:r w:rsidRPr="00E01E14">
        <w:rPr>
          <w:rFonts w:eastAsia="Arial Unicode MS" w:cs="Arial"/>
          <w:bCs/>
          <w:sz w:val="24"/>
        </w:rPr>
        <w:t xml:space="preserve"> </w:t>
      </w:r>
      <w:r w:rsidRPr="00E01E14">
        <w:rPr>
          <w:rFonts w:eastAsia="Arial Unicode MS" w:cs="Arial"/>
          <w:bCs/>
          <w:sz w:val="24"/>
        </w:rPr>
        <w:tab/>
      </w:r>
      <w:r w:rsidRPr="0086381F">
        <w:rPr>
          <w:rFonts w:eastAsia="宋体"/>
          <w:i/>
          <w:noProof/>
          <w:sz w:val="28"/>
          <w:lang w:eastAsia="en-US"/>
        </w:rPr>
        <w:t>S2-2</w:t>
      </w:r>
      <w:r>
        <w:rPr>
          <w:rFonts w:eastAsia="宋体"/>
          <w:i/>
          <w:noProof/>
          <w:sz w:val="28"/>
          <w:lang w:eastAsia="en-US"/>
        </w:rPr>
        <w:t>50</w:t>
      </w:r>
      <w:r w:rsidR="004A6A57">
        <w:rPr>
          <w:rFonts w:eastAsia="宋体"/>
          <w:i/>
          <w:noProof/>
          <w:sz w:val="28"/>
          <w:lang w:eastAsia="zh-CN"/>
        </w:rPr>
        <w:t>7084</w:t>
      </w:r>
    </w:p>
    <w:p w14:paraId="120A3526" w14:textId="77777777" w:rsidR="002278B2" w:rsidRPr="003244C5" w:rsidRDefault="002278B2" w:rsidP="002278B2">
      <w:pPr>
        <w:pStyle w:val="a4"/>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Gothenburg</w:t>
      </w:r>
      <w:r w:rsidRPr="00880B08">
        <w:rPr>
          <w:rFonts w:eastAsia="Arial Unicode MS" w:cs="Arial"/>
          <w:bCs/>
          <w:sz w:val="24"/>
        </w:rPr>
        <w:t xml:space="preserve">, </w:t>
      </w:r>
      <w:r>
        <w:rPr>
          <w:rFonts w:eastAsia="Arial Unicode MS" w:cs="Arial"/>
          <w:bCs/>
          <w:sz w:val="24"/>
        </w:rPr>
        <w:t xml:space="preserve">Sweden, </w:t>
      </w:r>
      <w:r>
        <w:rPr>
          <w:rFonts w:eastAsia="Arial Unicode MS" w:cs="Arial"/>
          <w:bCs/>
          <w:sz w:val="24"/>
          <w:lang w:eastAsia="zh-CN"/>
        </w:rPr>
        <w:t>August</w:t>
      </w:r>
      <w:r w:rsidRPr="00BF5250">
        <w:rPr>
          <w:rFonts w:eastAsia="Arial Unicode MS" w:cs="Arial"/>
          <w:bCs/>
          <w:sz w:val="24"/>
        </w:rPr>
        <w:t xml:space="preserve"> </w:t>
      </w:r>
      <w:r>
        <w:rPr>
          <w:rFonts w:eastAsia="Arial Unicode MS" w:cs="Arial"/>
          <w:bCs/>
          <w:sz w:val="24"/>
        </w:rPr>
        <w:t>25</w:t>
      </w:r>
      <w:r w:rsidRPr="00BC255C">
        <w:rPr>
          <w:rFonts w:eastAsia="Arial Unicode MS" w:cs="Arial"/>
          <w:bCs/>
          <w:sz w:val="24"/>
          <w:vertAlign w:val="superscript"/>
        </w:rPr>
        <w:t>th</w:t>
      </w:r>
      <w:r w:rsidRPr="00BF5250">
        <w:rPr>
          <w:rFonts w:eastAsia="Arial Unicode MS" w:cs="Arial"/>
          <w:bCs/>
          <w:sz w:val="24"/>
        </w:rPr>
        <w:t xml:space="preserve"> – </w:t>
      </w:r>
      <w:r>
        <w:rPr>
          <w:rFonts w:eastAsia="Arial Unicode MS" w:cs="Arial"/>
          <w:bCs/>
          <w:sz w:val="24"/>
        </w:rPr>
        <w:t>29</w:t>
      </w:r>
      <w:r w:rsidRPr="00BC255C">
        <w:rPr>
          <w:rFonts w:eastAsia="Arial Unicode MS" w:cs="Arial"/>
          <w:bCs/>
          <w:sz w:val="24"/>
          <w:vertAlign w:val="superscript"/>
        </w:rPr>
        <w:t>th</w:t>
      </w:r>
      <w:r w:rsidRPr="00BF5250">
        <w:rPr>
          <w:rFonts w:eastAsia="Arial Unicode MS" w:cs="Arial"/>
          <w:bCs/>
          <w:sz w:val="24"/>
        </w:rPr>
        <w:t>, 202</w:t>
      </w:r>
      <w:r>
        <w:rPr>
          <w:rFonts w:eastAsia="Arial Unicode MS" w:cs="Arial"/>
          <w:bCs/>
          <w:sz w:val="24"/>
        </w:rPr>
        <w:t>5</w:t>
      </w:r>
      <w:r w:rsidRPr="00927C1B">
        <w:rPr>
          <w:rFonts w:eastAsia="Arial Unicode MS" w:cs="Arial"/>
          <w:bCs/>
        </w:rPr>
        <w:tab/>
      </w:r>
      <w:r>
        <w:rPr>
          <w:rFonts w:cs="Arial"/>
          <w:bCs/>
          <w:color w:val="0000FF"/>
        </w:rPr>
        <w:t>(revision of S2-250</w:t>
      </w:r>
      <w:r w:rsidRPr="00E879AF">
        <w:rPr>
          <w:rFonts w:cs="Arial"/>
          <w:bCs/>
          <w:color w:val="0000FF"/>
        </w:rPr>
        <w:t>xxxx)</w:t>
      </w:r>
    </w:p>
    <w:p w14:paraId="2CA5C035" w14:textId="77777777" w:rsidR="002278B2" w:rsidRPr="00927C1B" w:rsidRDefault="002278B2" w:rsidP="002278B2">
      <w:pPr>
        <w:rPr>
          <w:rFonts w:ascii="Arial" w:hAnsi="Arial" w:cs="Arial"/>
        </w:rPr>
      </w:pPr>
    </w:p>
    <w:p w14:paraId="6DCB7D14" w14:textId="0BE0FA8A" w:rsidR="002278B2" w:rsidRDefault="002278B2" w:rsidP="002278B2">
      <w:pPr>
        <w:ind w:left="2127" w:hanging="2127"/>
        <w:rPr>
          <w:rFonts w:ascii="Arial" w:hAnsi="Arial" w:cs="Arial"/>
          <w:b/>
        </w:rPr>
      </w:pPr>
      <w:r w:rsidRPr="00927C1B">
        <w:rPr>
          <w:rFonts w:ascii="Arial" w:hAnsi="Arial" w:cs="Arial"/>
          <w:b/>
        </w:rPr>
        <w:t>Source:</w:t>
      </w:r>
      <w:r w:rsidRPr="00927C1B">
        <w:rPr>
          <w:rFonts w:ascii="Arial" w:hAnsi="Arial" w:cs="Arial"/>
          <w:b/>
        </w:rPr>
        <w:tab/>
      </w:r>
      <w:r w:rsidR="004A6A57">
        <w:rPr>
          <w:rFonts w:ascii="Arial" w:hAnsi="Arial" w:cs="Arial"/>
          <w:b/>
        </w:rPr>
        <w:t>Huawei, HiSilicon</w:t>
      </w:r>
    </w:p>
    <w:p w14:paraId="328A6193" w14:textId="669246CE" w:rsidR="002278B2" w:rsidRDefault="002278B2" w:rsidP="002278B2">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Architectural Assumptions for TR</w:t>
      </w:r>
      <w:r w:rsidR="002D3422">
        <w:rPr>
          <w:rFonts w:ascii="Arial" w:hAnsi="Arial" w:cs="Arial"/>
          <w:b/>
        </w:rPr>
        <w:t> </w:t>
      </w:r>
      <w:r>
        <w:rPr>
          <w:rFonts w:ascii="Arial" w:hAnsi="Arial" w:cs="Arial"/>
          <w:b/>
        </w:rPr>
        <w:t>23.700-56</w:t>
      </w:r>
    </w:p>
    <w:p w14:paraId="01CE213E" w14:textId="77777777" w:rsidR="002278B2" w:rsidRPr="00927C1B" w:rsidRDefault="002278B2" w:rsidP="002278B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BDDFD05" w14:textId="34180BFC" w:rsidR="002278B2" w:rsidRPr="00927C1B" w:rsidRDefault="002278B2" w:rsidP="002278B2">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A6A57">
        <w:rPr>
          <w:rFonts w:ascii="Arial" w:hAnsi="Arial" w:cs="Arial"/>
          <w:b/>
        </w:rPr>
        <w:t>20.7.1</w:t>
      </w:r>
    </w:p>
    <w:p w14:paraId="6E409D2E" w14:textId="77777777" w:rsidR="002278B2" w:rsidRPr="00927C1B" w:rsidRDefault="002278B2" w:rsidP="002278B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0A796F">
        <w:rPr>
          <w:rFonts w:ascii="Arial" w:hAnsi="Arial" w:cs="Arial"/>
          <w:b/>
        </w:rPr>
        <w:t>FS_NG_RTC</w:t>
      </w:r>
      <w:r>
        <w:rPr>
          <w:rFonts w:ascii="Arial" w:hAnsi="Arial" w:cs="Arial"/>
          <w:b/>
        </w:rPr>
        <w:t>_Ph3</w:t>
      </w:r>
      <w:r w:rsidRPr="00CA76A1">
        <w:rPr>
          <w:rFonts w:ascii="Arial" w:hAnsi="Arial" w:cs="Arial"/>
          <w:b/>
        </w:rPr>
        <w:t xml:space="preserve"> / Rel-</w:t>
      </w:r>
      <w:r>
        <w:rPr>
          <w:rFonts w:ascii="Arial" w:hAnsi="Arial" w:cs="Arial"/>
          <w:b/>
        </w:rPr>
        <w:t>20</w:t>
      </w:r>
    </w:p>
    <w:p w14:paraId="760393FC" w14:textId="480ADB51" w:rsidR="00CD621E" w:rsidRPr="00F32D6F" w:rsidRDefault="00CD621E" w:rsidP="00CD621E">
      <w:pPr>
        <w:rPr>
          <w:rFonts w:ascii="Arial" w:hAnsi="Arial" w:cs="Arial"/>
          <w:i/>
          <w:lang w:eastAsia="zh-CN"/>
        </w:rPr>
      </w:pPr>
      <w:r w:rsidRPr="00F32D6F">
        <w:rPr>
          <w:rFonts w:ascii="Arial" w:hAnsi="Arial" w:cs="Arial"/>
          <w:i/>
        </w:rPr>
        <w:t xml:space="preserve">Abstract of the contribution: </w:t>
      </w:r>
      <w:bookmarkStart w:id="2" w:name="_Hlk205472191"/>
      <w:r w:rsidRPr="002E5B2D">
        <w:rPr>
          <w:rFonts w:ascii="Arial" w:hAnsi="Arial" w:cs="Arial"/>
          <w:i/>
        </w:rPr>
        <w:t xml:space="preserve">This </w:t>
      </w:r>
      <w:r w:rsidR="00AD0B69">
        <w:rPr>
          <w:rFonts w:ascii="Arial" w:hAnsi="Arial" w:cs="Arial"/>
          <w:i/>
        </w:rPr>
        <w:t xml:space="preserve">contribution is intended </w:t>
      </w:r>
      <w:r w:rsidR="00C37618">
        <w:rPr>
          <w:rFonts w:ascii="Arial" w:hAnsi="Arial" w:cs="Arial"/>
          <w:i/>
        </w:rPr>
        <w:t xml:space="preserve">to provide </w:t>
      </w:r>
      <w:r w:rsidR="00A169A5">
        <w:rPr>
          <w:rFonts w:ascii="Arial" w:hAnsi="Arial" w:cs="Arial"/>
          <w:i/>
        </w:rPr>
        <w:t>baseline</w:t>
      </w:r>
      <w:r w:rsidR="00C37618">
        <w:rPr>
          <w:rFonts w:ascii="Arial" w:hAnsi="Arial" w:cs="Arial"/>
          <w:i/>
        </w:rPr>
        <w:t xml:space="preserve"> </w:t>
      </w:r>
      <w:r w:rsidR="00934A3D">
        <w:rPr>
          <w:rFonts w:ascii="Arial" w:hAnsi="Arial" w:cs="Arial"/>
          <w:i/>
        </w:rPr>
        <w:t xml:space="preserve">Architectural Assumptions </w:t>
      </w:r>
      <w:r w:rsidR="00C37618">
        <w:rPr>
          <w:rFonts w:ascii="Arial" w:hAnsi="Arial" w:cs="Arial"/>
          <w:i/>
        </w:rPr>
        <w:t xml:space="preserve">for the </w:t>
      </w:r>
      <w:r w:rsidR="0014709D" w:rsidRPr="0014709D">
        <w:rPr>
          <w:rFonts w:ascii="Arial" w:hAnsi="Arial" w:cs="Arial"/>
          <w:i/>
        </w:rPr>
        <w:t xml:space="preserve">Study on system architecture for </w:t>
      </w:r>
      <w:bookmarkStart w:id="3" w:name="_Hlk204761884"/>
      <w:r w:rsidR="0014709D" w:rsidRPr="0014709D">
        <w:rPr>
          <w:rFonts w:ascii="Arial" w:hAnsi="Arial" w:cs="Arial"/>
          <w:i/>
        </w:rPr>
        <w:t xml:space="preserve">next generation real time communication services </w:t>
      </w:r>
      <w:bookmarkEnd w:id="3"/>
      <w:r w:rsidR="0014709D" w:rsidRPr="0014709D">
        <w:rPr>
          <w:rFonts w:ascii="Arial" w:hAnsi="Arial" w:cs="Arial"/>
          <w:i/>
        </w:rPr>
        <w:t>Phase 3</w:t>
      </w:r>
      <w:bookmarkEnd w:id="2"/>
    </w:p>
    <w:bookmarkEnd w:id="0"/>
    <w:bookmarkEnd w:id="1"/>
    <w:p w14:paraId="40229A79" w14:textId="77777777" w:rsidR="002278B2" w:rsidRPr="00927C1B" w:rsidRDefault="002278B2" w:rsidP="002278B2">
      <w:pPr>
        <w:pStyle w:val="1"/>
      </w:pPr>
      <w:r w:rsidRPr="00BF704E">
        <w:t>1. Introduction</w:t>
      </w:r>
    </w:p>
    <w:p w14:paraId="52B398BB" w14:textId="6F635B14" w:rsidR="002278B2" w:rsidRDefault="002278B2" w:rsidP="002278B2">
      <w:pPr>
        <w:rPr>
          <w:lang w:eastAsia="zh-CN"/>
        </w:rPr>
      </w:pPr>
      <w:r w:rsidRPr="002278B2">
        <w:rPr>
          <w:lang w:eastAsia="zh-CN"/>
        </w:rPr>
        <w:t>This contribution is intended to provide baseline Architectural Assumptions for the Study on system architecture for next generation real time communication services Phase 3</w:t>
      </w:r>
      <w:r>
        <w:rPr>
          <w:rFonts w:hint="eastAsia"/>
          <w:lang w:eastAsia="zh-CN"/>
        </w:rPr>
        <w:t xml:space="preserve">. </w:t>
      </w:r>
      <w:r>
        <w:rPr>
          <w:lang w:eastAsia="zh-CN"/>
        </w:rPr>
        <w:t xml:space="preserve">Based on the SID, </w:t>
      </w:r>
    </w:p>
    <w:p w14:paraId="5BE85C46" w14:textId="68E182D5" w:rsidR="002278B2" w:rsidRPr="00927C1B" w:rsidRDefault="002278B2" w:rsidP="002278B2">
      <w:pPr>
        <w:pStyle w:val="1"/>
      </w:pPr>
      <w:r>
        <w:t>2</w:t>
      </w:r>
      <w:r w:rsidRPr="00927C1B">
        <w:t xml:space="preserve">. </w:t>
      </w:r>
      <w:r>
        <w:t>Text Proposal</w:t>
      </w:r>
    </w:p>
    <w:p w14:paraId="7C28C3CA" w14:textId="11F7BBE9" w:rsidR="002278B2" w:rsidRDefault="002278B2" w:rsidP="002278B2">
      <w:pPr>
        <w:jc w:val="both"/>
        <w:rPr>
          <w:lang w:eastAsia="zh-CN"/>
        </w:rPr>
      </w:pPr>
      <w:r w:rsidRPr="003A0BD9">
        <w:rPr>
          <w:lang w:eastAsia="zh-CN"/>
        </w:rPr>
        <w:t>It is proposed to capture the following changes into TR</w:t>
      </w:r>
      <w:r w:rsidR="002D3422">
        <w:rPr>
          <w:lang w:val="en-US" w:eastAsia="zh-CN"/>
        </w:rPr>
        <w:t> </w:t>
      </w:r>
      <w:r w:rsidRPr="003A0BD9">
        <w:rPr>
          <w:lang w:eastAsia="zh-CN"/>
        </w:rPr>
        <w:t>23.700-56.</w:t>
      </w:r>
    </w:p>
    <w:p w14:paraId="45365913" w14:textId="77777777" w:rsidR="00B723D5" w:rsidRPr="002278B2" w:rsidRDefault="00B723D5" w:rsidP="540066CD">
      <w:pPr>
        <w:pStyle w:val="afff1"/>
        <w:rPr>
          <w:lang w:eastAsia="zh-CN"/>
        </w:rPr>
      </w:pPr>
    </w:p>
    <w:p w14:paraId="76D2183A" w14:textId="19A8F6A3" w:rsidR="00B723D5" w:rsidRPr="002278B2" w:rsidRDefault="002278B2" w:rsidP="00227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2C4DF95" w14:textId="77777777" w:rsidR="002C180A" w:rsidRDefault="002C180A" w:rsidP="002C180A">
      <w:pPr>
        <w:pStyle w:val="1"/>
      </w:pPr>
      <w:bookmarkStart w:id="4" w:name="_Toc153792585"/>
      <w:bookmarkStart w:id="5" w:name="_Toc153792670"/>
      <w:bookmarkStart w:id="6" w:name="_Toc197067438"/>
      <w:r w:rsidRPr="00822E86">
        <w:t>4</w:t>
      </w:r>
      <w:r w:rsidRPr="00822E86">
        <w:tab/>
        <w:t xml:space="preserve">Architectural </w:t>
      </w:r>
      <w:bookmarkEnd w:id="4"/>
      <w:bookmarkEnd w:id="5"/>
      <w:r>
        <w:t>Assumptions and Requirements</w:t>
      </w:r>
      <w:bookmarkEnd w:id="6"/>
    </w:p>
    <w:p w14:paraId="48246432" w14:textId="77777777" w:rsidR="004A6A57" w:rsidRPr="00E525C6" w:rsidRDefault="004A6A57" w:rsidP="004A6A57">
      <w:pPr>
        <w:pStyle w:val="21"/>
        <w:rPr>
          <w:ins w:id="7" w:author="huawei" w:date="2025-08-15T15:56:00Z"/>
        </w:rPr>
      </w:pPr>
      <w:bookmarkStart w:id="8" w:name="_Toc197067439"/>
      <w:bookmarkStart w:id="9" w:name="_Toc122508432"/>
      <w:ins w:id="10" w:author="huawei" w:date="2025-08-15T15:56:00Z">
        <w:r w:rsidRPr="00E525C6">
          <w:t>4.1</w:t>
        </w:r>
        <w:r w:rsidRPr="00E525C6">
          <w:tab/>
          <w:t xml:space="preserve">Architectural </w:t>
        </w:r>
        <w:bookmarkEnd w:id="9"/>
        <w:r>
          <w:t>Assumptions</w:t>
        </w:r>
        <w:bookmarkEnd w:id="8"/>
      </w:ins>
    </w:p>
    <w:p w14:paraId="1E0260FD" w14:textId="77777777" w:rsidR="004A6A57" w:rsidRDefault="004A6A57" w:rsidP="004A6A57">
      <w:pPr>
        <w:rPr>
          <w:ins w:id="11" w:author="huawei" w:date="2025-08-15T15:55:00Z"/>
          <w:lang w:val="en-US" w:eastAsia="zh-CN"/>
        </w:rPr>
      </w:pPr>
      <w:ins w:id="12" w:author="huawei" w:date="2025-08-15T15:55:00Z">
        <w:r>
          <w:rPr>
            <w:lang w:val="en-US" w:eastAsia="zh-CN"/>
          </w:rPr>
          <w:t>The following Architectural Assumptions are applicable to this Study:</w:t>
        </w:r>
      </w:ins>
    </w:p>
    <w:p w14:paraId="5C4F9669" w14:textId="77777777" w:rsidR="004A6A57" w:rsidRDefault="004A6A57" w:rsidP="004A6A57">
      <w:pPr>
        <w:pStyle w:val="B1"/>
        <w:rPr>
          <w:ins w:id="13" w:author="huawei" w:date="2025-08-15T15:55:00Z"/>
          <w:lang w:val="en-US" w:eastAsia="zh-CN"/>
        </w:rPr>
      </w:pPr>
      <w:ins w:id="14" w:author="huawei" w:date="2025-08-15T15:55:00Z">
        <w:r>
          <w:rPr>
            <w:lang w:val="en-US" w:eastAsia="zh-CN"/>
          </w:rPr>
          <w:t>a.</w:t>
        </w:r>
        <w:r>
          <w:rPr>
            <w:lang w:val="en-US" w:eastAsia="zh-CN"/>
          </w:rPr>
          <w:tab/>
          <w:t>The IMS and IMS DC architecture defined in TS 23.228 [2] is used as the basis for any enhancements.</w:t>
        </w:r>
      </w:ins>
    </w:p>
    <w:p w14:paraId="744A2570" w14:textId="77777777" w:rsidR="004A6A57" w:rsidRDefault="004A6A57" w:rsidP="004A6A57">
      <w:pPr>
        <w:pStyle w:val="B1"/>
        <w:rPr>
          <w:ins w:id="15" w:author="huawei" w:date="2025-08-15T15:55:00Z"/>
          <w:lang w:val="en-US" w:eastAsia="zh-CN"/>
        </w:rPr>
      </w:pPr>
      <w:ins w:id="16" w:author="huawei" w:date="2025-08-15T15:55:00Z">
        <w:r>
          <w:rPr>
            <w:lang w:val="en-US" w:eastAsia="zh-CN"/>
          </w:rPr>
          <w:t>b.</w:t>
        </w:r>
        <w:r>
          <w:rPr>
            <w:lang w:val="en-US" w:eastAsia="zh-CN"/>
          </w:rPr>
          <w:tab/>
          <w:t xml:space="preserve">An AF may be trusted or untrusted. </w:t>
        </w:r>
      </w:ins>
    </w:p>
    <w:p w14:paraId="5B8B3E16" w14:textId="77777777" w:rsidR="004A6A57" w:rsidRPr="00926864" w:rsidRDefault="004A6A57" w:rsidP="004A6A57">
      <w:pPr>
        <w:pStyle w:val="B1"/>
        <w:rPr>
          <w:ins w:id="17" w:author="huawei" w:date="2025-08-15T15:55:00Z"/>
          <w:lang w:val="en-US" w:eastAsia="zh-CN"/>
        </w:rPr>
      </w:pPr>
      <w:ins w:id="18" w:author="huawei" w:date="2025-08-15T15:55:00Z">
        <w:r>
          <w:rPr>
            <w:lang w:val="en-US" w:eastAsia="zh-CN"/>
          </w:rPr>
          <w:t>c</w:t>
        </w:r>
        <w:r w:rsidRPr="00926864">
          <w:rPr>
            <w:lang w:val="en-US" w:eastAsia="zh-CN"/>
          </w:rPr>
          <w:t>.</w:t>
        </w:r>
        <w:r w:rsidRPr="00926864">
          <w:rPr>
            <w:lang w:val="en-US" w:eastAsia="zh-CN"/>
          </w:rPr>
          <w:tab/>
          <w:t xml:space="preserve">The functionality of existing APIs (e.g., OMA APIs) exposing MMTEL services </w:t>
        </w:r>
        <w:r>
          <w:rPr>
            <w:lang w:val="en-US" w:eastAsia="zh-CN"/>
          </w:rPr>
          <w:t>are re-used where applicable</w:t>
        </w:r>
        <w:r w:rsidRPr="00926864">
          <w:rPr>
            <w:lang w:val="en-US" w:eastAsia="zh-CN"/>
          </w:rPr>
          <w:t xml:space="preserve">. </w:t>
        </w:r>
      </w:ins>
    </w:p>
    <w:p w14:paraId="07D9AA56" w14:textId="77777777" w:rsidR="004A6A57" w:rsidRDefault="004A6A57" w:rsidP="004A6A57">
      <w:pPr>
        <w:pStyle w:val="B1"/>
        <w:rPr>
          <w:ins w:id="19" w:author="huawei" w:date="2025-08-15T15:55:00Z"/>
          <w:lang w:val="en-US" w:eastAsia="zh-CN"/>
        </w:rPr>
      </w:pPr>
      <w:ins w:id="20" w:author="huawei" w:date="2025-08-15T15:55:00Z">
        <w:r>
          <w:rPr>
            <w:lang w:val="en-US" w:eastAsia="zh-CN"/>
          </w:rPr>
          <w:t>d</w:t>
        </w:r>
        <w:r w:rsidRPr="00926864">
          <w:rPr>
            <w:lang w:val="en-US" w:eastAsia="zh-CN"/>
          </w:rPr>
          <w:t>.</w:t>
        </w:r>
        <w:r w:rsidRPr="00926864">
          <w:rPr>
            <w:lang w:val="en-US" w:eastAsia="zh-CN"/>
          </w:rPr>
          <w:tab/>
          <w:t xml:space="preserve">OMA APIs </w:t>
        </w:r>
        <w:r>
          <w:rPr>
            <w:lang w:val="en-US" w:eastAsia="zh-CN"/>
          </w:rPr>
          <w:t>are</w:t>
        </w:r>
        <w:r w:rsidRPr="00926864">
          <w:rPr>
            <w:lang w:val="en-US" w:eastAsia="zh-CN"/>
          </w:rPr>
          <w:t xml:space="preserve"> </w:t>
        </w:r>
        <w:r>
          <w:rPr>
            <w:lang w:val="en-US" w:eastAsia="zh-CN"/>
          </w:rPr>
          <w:t>not</w:t>
        </w:r>
        <w:r w:rsidRPr="00926864">
          <w:rPr>
            <w:lang w:val="en-US" w:eastAsia="zh-CN"/>
          </w:rPr>
          <w:t xml:space="preserve"> extended to support Data Channel </w:t>
        </w:r>
        <w:r>
          <w:rPr>
            <w:lang w:val="en-US" w:eastAsia="zh-CN"/>
          </w:rPr>
          <w:t>or</w:t>
        </w:r>
        <w:r w:rsidRPr="00926864">
          <w:rPr>
            <w:lang w:val="en-US" w:eastAsia="zh-CN"/>
          </w:rPr>
          <w:t xml:space="preserve"> </w:t>
        </w:r>
        <w:r w:rsidRPr="00C36879">
          <w:rPr>
            <w:highlight w:val="yellow"/>
            <w:lang w:val="en-US" w:eastAsia="zh-CN"/>
          </w:rPr>
          <w:t>to support</w:t>
        </w:r>
        <w:r>
          <w:rPr>
            <w:lang w:val="en-US" w:eastAsia="zh-CN"/>
          </w:rPr>
          <w:t xml:space="preserve"> </w:t>
        </w:r>
        <w:r w:rsidRPr="00926864">
          <w:rPr>
            <w:lang w:val="en-US" w:eastAsia="zh-CN"/>
          </w:rPr>
          <w:t>the principles outlined in TS</w:t>
        </w:r>
        <w:r>
          <w:rPr>
            <w:lang w:val="en-US" w:eastAsia="zh-CN"/>
          </w:rPr>
          <w:t> </w:t>
        </w:r>
        <w:r w:rsidRPr="00926864">
          <w:rPr>
            <w:lang w:val="en-US" w:eastAsia="zh-CN"/>
          </w:rPr>
          <w:t>23.228</w:t>
        </w:r>
        <w:r>
          <w:rPr>
            <w:lang w:val="en-US" w:eastAsia="zh-CN"/>
          </w:rPr>
          <w:t> [2]</w:t>
        </w:r>
        <w:r w:rsidRPr="00926864">
          <w:rPr>
            <w:lang w:val="en-US" w:eastAsia="zh-CN"/>
          </w:rPr>
          <w:t xml:space="preserve"> Annex</w:t>
        </w:r>
        <w:r>
          <w:rPr>
            <w:lang w:val="en-US" w:eastAsia="zh-CN"/>
          </w:rPr>
          <w:t> </w:t>
        </w:r>
        <w:r w:rsidRPr="00926864">
          <w:rPr>
            <w:lang w:val="en-US" w:eastAsia="zh-CN"/>
          </w:rPr>
          <w:t>AD (IMS Subscribe/Notify framework for event monitoring).</w:t>
        </w:r>
      </w:ins>
    </w:p>
    <w:p w14:paraId="495EEB29" w14:textId="77777777" w:rsidR="00B723D5" w:rsidRPr="004A6A57" w:rsidRDefault="00B723D5" w:rsidP="540066CD">
      <w:pPr>
        <w:pStyle w:val="afff1"/>
        <w:rPr>
          <w:lang w:val="en-US" w:eastAsia="zh-CN"/>
        </w:rPr>
      </w:pPr>
    </w:p>
    <w:p w14:paraId="4772A3D2" w14:textId="77777777" w:rsidR="002278B2" w:rsidRPr="0042466D" w:rsidRDefault="002278B2" w:rsidP="00227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154F15" w14:textId="77777777" w:rsidR="00B723D5" w:rsidRPr="00CF4930" w:rsidRDefault="00B723D5" w:rsidP="540066CD">
      <w:pPr>
        <w:pStyle w:val="afff1"/>
        <w:rPr>
          <w:lang w:eastAsia="zh-CN"/>
        </w:rPr>
      </w:pPr>
    </w:p>
    <w:sectPr w:rsidR="00B723D5" w:rsidRPr="00CF4930"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E61D6" w14:textId="77777777" w:rsidR="005130F8" w:rsidRDefault="005130F8">
      <w:r>
        <w:separator/>
      </w:r>
    </w:p>
  </w:endnote>
  <w:endnote w:type="continuationSeparator" w:id="0">
    <w:p w14:paraId="1934620D" w14:textId="77777777" w:rsidR="005130F8" w:rsidRDefault="0051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4CE27" w14:textId="77777777" w:rsidR="005130F8" w:rsidRDefault="005130F8">
      <w:r>
        <w:separator/>
      </w:r>
    </w:p>
  </w:footnote>
  <w:footnote w:type="continuationSeparator" w:id="0">
    <w:p w14:paraId="3F88BD59" w14:textId="77777777" w:rsidR="005130F8" w:rsidRDefault="0051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09000F"/>
    <w:lvl w:ilvl="0">
      <w:start w:val="1"/>
      <w:numFmt w:val="decimal"/>
      <w:lvlText w:val="%1."/>
      <w:lvlJc w:val="left"/>
      <w:pPr>
        <w:ind w:left="360" w:hanging="360"/>
      </w:pPr>
    </w:lvl>
  </w:abstractNum>
  <w:abstractNum w:abstractNumId="9" w15:restartNumberingAfterBreak="0">
    <w:nsid w:val="FFFFFF89"/>
    <w:multiLevelType w:val="singleLevel"/>
    <w:tmpl w:val="6B8AF0EC"/>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9F2076B"/>
    <w:multiLevelType w:val="hybridMultilevel"/>
    <w:tmpl w:val="3F76E9B0"/>
    <w:lvl w:ilvl="0" w:tplc="8EE0B068">
      <w:start w:val="1"/>
      <w:numFmt w:val="decimal"/>
      <w:lvlText w:val="%1)"/>
      <w:lvlJc w:val="left"/>
      <w:pPr>
        <w:ind w:left="720" w:hanging="360"/>
      </w:pPr>
    </w:lvl>
    <w:lvl w:ilvl="1" w:tplc="2C62394C">
      <w:start w:val="1"/>
      <w:numFmt w:val="lowerLetter"/>
      <w:lvlText w:val="%2."/>
      <w:lvlJc w:val="left"/>
      <w:pPr>
        <w:ind w:left="1440" w:hanging="360"/>
      </w:pPr>
    </w:lvl>
    <w:lvl w:ilvl="2" w:tplc="7010AC0A">
      <w:start w:val="1"/>
      <w:numFmt w:val="lowerRoman"/>
      <w:lvlText w:val="%3."/>
      <w:lvlJc w:val="right"/>
      <w:pPr>
        <w:ind w:left="2160" w:hanging="180"/>
      </w:pPr>
    </w:lvl>
    <w:lvl w:ilvl="3" w:tplc="8264C4CE">
      <w:start w:val="1"/>
      <w:numFmt w:val="decimal"/>
      <w:lvlText w:val="%4."/>
      <w:lvlJc w:val="left"/>
      <w:pPr>
        <w:ind w:left="2880" w:hanging="360"/>
      </w:pPr>
    </w:lvl>
    <w:lvl w:ilvl="4" w:tplc="9B56B8E8">
      <w:start w:val="1"/>
      <w:numFmt w:val="lowerLetter"/>
      <w:lvlText w:val="%5."/>
      <w:lvlJc w:val="left"/>
      <w:pPr>
        <w:ind w:left="3600" w:hanging="360"/>
      </w:pPr>
    </w:lvl>
    <w:lvl w:ilvl="5" w:tplc="26FE4D96">
      <w:start w:val="1"/>
      <w:numFmt w:val="lowerRoman"/>
      <w:lvlText w:val="%6."/>
      <w:lvlJc w:val="right"/>
      <w:pPr>
        <w:ind w:left="4320" w:hanging="180"/>
      </w:pPr>
    </w:lvl>
    <w:lvl w:ilvl="6" w:tplc="F048BB06">
      <w:start w:val="1"/>
      <w:numFmt w:val="decimal"/>
      <w:lvlText w:val="%7."/>
      <w:lvlJc w:val="left"/>
      <w:pPr>
        <w:ind w:left="5040" w:hanging="360"/>
      </w:pPr>
    </w:lvl>
    <w:lvl w:ilvl="7" w:tplc="830009CC">
      <w:start w:val="1"/>
      <w:numFmt w:val="lowerLetter"/>
      <w:lvlText w:val="%8."/>
      <w:lvlJc w:val="left"/>
      <w:pPr>
        <w:ind w:left="5760" w:hanging="360"/>
      </w:pPr>
    </w:lvl>
    <w:lvl w:ilvl="8" w:tplc="3AE0FC38">
      <w:start w:val="1"/>
      <w:numFmt w:val="lowerRoman"/>
      <w:lvlText w:val="%9."/>
      <w:lvlJc w:val="right"/>
      <w:pPr>
        <w:ind w:left="6480" w:hanging="180"/>
      </w:pPr>
    </w:lvl>
  </w:abstractNum>
  <w:abstractNum w:abstractNumId="15" w15:restartNumberingAfterBreak="0">
    <w:nsid w:val="0F25968B"/>
    <w:multiLevelType w:val="hybridMultilevel"/>
    <w:tmpl w:val="E89AF3FA"/>
    <w:lvl w:ilvl="0" w:tplc="78828EB8">
      <w:start w:val="1"/>
      <w:numFmt w:val="decimal"/>
      <w:lvlText w:val="%1)"/>
      <w:lvlJc w:val="left"/>
      <w:pPr>
        <w:ind w:left="720" w:hanging="360"/>
      </w:pPr>
    </w:lvl>
    <w:lvl w:ilvl="1" w:tplc="938AA2A2">
      <w:start w:val="1"/>
      <w:numFmt w:val="lowerLetter"/>
      <w:lvlText w:val="%2."/>
      <w:lvlJc w:val="left"/>
      <w:pPr>
        <w:ind w:left="1440" w:hanging="360"/>
      </w:pPr>
    </w:lvl>
    <w:lvl w:ilvl="2" w:tplc="99CA68AE">
      <w:start w:val="1"/>
      <w:numFmt w:val="lowerRoman"/>
      <w:lvlText w:val="%3."/>
      <w:lvlJc w:val="right"/>
      <w:pPr>
        <w:ind w:left="2160" w:hanging="180"/>
      </w:pPr>
    </w:lvl>
    <w:lvl w:ilvl="3" w:tplc="66C4C43E">
      <w:start w:val="1"/>
      <w:numFmt w:val="decimal"/>
      <w:lvlText w:val="%4."/>
      <w:lvlJc w:val="left"/>
      <w:pPr>
        <w:ind w:left="2880" w:hanging="360"/>
      </w:pPr>
    </w:lvl>
    <w:lvl w:ilvl="4" w:tplc="05F4A9EC">
      <w:start w:val="1"/>
      <w:numFmt w:val="lowerLetter"/>
      <w:lvlText w:val="%5."/>
      <w:lvlJc w:val="left"/>
      <w:pPr>
        <w:ind w:left="3600" w:hanging="360"/>
      </w:pPr>
    </w:lvl>
    <w:lvl w:ilvl="5" w:tplc="696CBF32">
      <w:start w:val="1"/>
      <w:numFmt w:val="lowerRoman"/>
      <w:lvlText w:val="%6."/>
      <w:lvlJc w:val="right"/>
      <w:pPr>
        <w:ind w:left="4320" w:hanging="180"/>
      </w:pPr>
    </w:lvl>
    <w:lvl w:ilvl="6" w:tplc="562E7E44">
      <w:start w:val="1"/>
      <w:numFmt w:val="decimal"/>
      <w:lvlText w:val="%7."/>
      <w:lvlJc w:val="left"/>
      <w:pPr>
        <w:ind w:left="5040" w:hanging="360"/>
      </w:pPr>
    </w:lvl>
    <w:lvl w:ilvl="7" w:tplc="6C7AFE3A">
      <w:start w:val="1"/>
      <w:numFmt w:val="lowerLetter"/>
      <w:lvlText w:val="%8."/>
      <w:lvlJc w:val="left"/>
      <w:pPr>
        <w:ind w:left="5760" w:hanging="360"/>
      </w:pPr>
    </w:lvl>
    <w:lvl w:ilvl="8" w:tplc="9E604DD4">
      <w:start w:val="1"/>
      <w:numFmt w:val="lowerRoman"/>
      <w:lvlText w:val="%9."/>
      <w:lvlJc w:val="right"/>
      <w:pPr>
        <w:ind w:left="6480" w:hanging="180"/>
      </w:pPr>
    </w:lvl>
  </w:abstractNum>
  <w:abstractNum w:abstractNumId="16"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F14F68"/>
    <w:multiLevelType w:val="multilevel"/>
    <w:tmpl w:val="1E4C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B0AC0"/>
    <w:multiLevelType w:val="hybridMultilevel"/>
    <w:tmpl w:val="DF78B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4178C"/>
    <w:multiLevelType w:val="hybridMultilevel"/>
    <w:tmpl w:val="806633AE"/>
    <w:lvl w:ilvl="0" w:tplc="2C647562">
      <w:start w:val="1"/>
      <w:numFmt w:val="decimal"/>
      <w:lvlText w:val="%1)"/>
      <w:lvlJc w:val="left"/>
      <w:pPr>
        <w:ind w:left="720" w:hanging="360"/>
      </w:pPr>
    </w:lvl>
    <w:lvl w:ilvl="1" w:tplc="CB4467DE">
      <w:start w:val="1"/>
      <w:numFmt w:val="lowerLetter"/>
      <w:lvlText w:val="%2."/>
      <w:lvlJc w:val="left"/>
      <w:pPr>
        <w:ind w:left="1440" w:hanging="360"/>
      </w:pPr>
    </w:lvl>
    <w:lvl w:ilvl="2" w:tplc="1E843618">
      <w:start w:val="1"/>
      <w:numFmt w:val="lowerRoman"/>
      <w:lvlText w:val="%3."/>
      <w:lvlJc w:val="right"/>
      <w:pPr>
        <w:ind w:left="2160" w:hanging="180"/>
      </w:pPr>
    </w:lvl>
    <w:lvl w:ilvl="3" w:tplc="BE28B5DA">
      <w:start w:val="1"/>
      <w:numFmt w:val="decimal"/>
      <w:lvlText w:val="%4."/>
      <w:lvlJc w:val="left"/>
      <w:pPr>
        <w:ind w:left="2880" w:hanging="360"/>
      </w:pPr>
    </w:lvl>
    <w:lvl w:ilvl="4" w:tplc="1F3EF5CA">
      <w:start w:val="1"/>
      <w:numFmt w:val="lowerLetter"/>
      <w:lvlText w:val="%5."/>
      <w:lvlJc w:val="left"/>
      <w:pPr>
        <w:ind w:left="3600" w:hanging="360"/>
      </w:pPr>
    </w:lvl>
    <w:lvl w:ilvl="5" w:tplc="F0CC621A">
      <w:start w:val="1"/>
      <w:numFmt w:val="lowerRoman"/>
      <w:lvlText w:val="%6."/>
      <w:lvlJc w:val="right"/>
      <w:pPr>
        <w:ind w:left="4320" w:hanging="180"/>
      </w:pPr>
    </w:lvl>
    <w:lvl w:ilvl="6" w:tplc="1486CEEA">
      <w:start w:val="1"/>
      <w:numFmt w:val="decimal"/>
      <w:lvlText w:val="%7."/>
      <w:lvlJc w:val="left"/>
      <w:pPr>
        <w:ind w:left="5040" w:hanging="360"/>
      </w:pPr>
    </w:lvl>
    <w:lvl w:ilvl="7" w:tplc="7C9E5A6C">
      <w:start w:val="1"/>
      <w:numFmt w:val="lowerLetter"/>
      <w:lvlText w:val="%8."/>
      <w:lvlJc w:val="left"/>
      <w:pPr>
        <w:ind w:left="5760" w:hanging="360"/>
      </w:pPr>
    </w:lvl>
    <w:lvl w:ilvl="8" w:tplc="4A563DFC">
      <w:start w:val="1"/>
      <w:numFmt w:val="lowerRoman"/>
      <w:lvlText w:val="%9."/>
      <w:lvlJc w:val="right"/>
      <w:pPr>
        <w:ind w:left="6480" w:hanging="180"/>
      </w:pPr>
    </w:lvl>
  </w:abstractNum>
  <w:abstractNum w:abstractNumId="20" w15:restartNumberingAfterBreak="0">
    <w:nsid w:val="45407AE2"/>
    <w:multiLevelType w:val="multilevel"/>
    <w:tmpl w:val="0F42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C103F9"/>
    <w:multiLevelType w:val="multilevel"/>
    <w:tmpl w:val="30C08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3F409E"/>
    <w:multiLevelType w:val="multilevel"/>
    <w:tmpl w:val="843E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C719EF"/>
    <w:multiLevelType w:val="multilevel"/>
    <w:tmpl w:val="36BE6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185ECA"/>
    <w:multiLevelType w:val="multilevel"/>
    <w:tmpl w:val="7BF6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9A52E9"/>
    <w:multiLevelType w:val="multilevel"/>
    <w:tmpl w:val="EF7A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17260F"/>
    <w:multiLevelType w:val="multilevel"/>
    <w:tmpl w:val="73AE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9"/>
  </w:num>
  <w:num w:numId="3">
    <w:abstractNumId w:val="1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29"/>
  </w:num>
  <w:num w:numId="9">
    <w:abstractNumId w:val="16"/>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8"/>
  </w:num>
  <w:num w:numId="23">
    <w:abstractNumId w:val="18"/>
  </w:num>
  <w:num w:numId="24">
    <w:abstractNumId w:val="23"/>
  </w:num>
  <w:num w:numId="25">
    <w:abstractNumId w:val="26"/>
  </w:num>
  <w:num w:numId="26">
    <w:abstractNumId w:val="22"/>
  </w:num>
  <w:num w:numId="27">
    <w:abstractNumId w:val="21"/>
  </w:num>
  <w:num w:numId="28">
    <w:abstractNumId w:val="28"/>
  </w:num>
  <w:num w:numId="29">
    <w:abstractNumId w:val="24"/>
  </w:num>
  <w:num w:numId="30">
    <w:abstractNumId w:val="20"/>
  </w:num>
  <w:num w:numId="31">
    <w:abstractNumId w:val="17"/>
  </w:num>
  <w:num w:numId="3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2332"/>
    <w:rsid w:val="00013605"/>
    <w:rsid w:val="00014434"/>
    <w:rsid w:val="00015A94"/>
    <w:rsid w:val="00033397"/>
    <w:rsid w:val="00035160"/>
    <w:rsid w:val="00040095"/>
    <w:rsid w:val="00040459"/>
    <w:rsid w:val="00046BF5"/>
    <w:rsid w:val="00051834"/>
    <w:rsid w:val="0005423D"/>
    <w:rsid w:val="00054A22"/>
    <w:rsid w:val="00054C3F"/>
    <w:rsid w:val="00057785"/>
    <w:rsid w:val="00057CE8"/>
    <w:rsid w:val="00060679"/>
    <w:rsid w:val="00061D4C"/>
    <w:rsid w:val="00061E33"/>
    <w:rsid w:val="00062023"/>
    <w:rsid w:val="00063EA2"/>
    <w:rsid w:val="000655A6"/>
    <w:rsid w:val="00077687"/>
    <w:rsid w:val="00080512"/>
    <w:rsid w:val="000811F5"/>
    <w:rsid w:val="00091239"/>
    <w:rsid w:val="00094473"/>
    <w:rsid w:val="000A0B46"/>
    <w:rsid w:val="000A107B"/>
    <w:rsid w:val="000A4554"/>
    <w:rsid w:val="000A69AA"/>
    <w:rsid w:val="000B0FED"/>
    <w:rsid w:val="000B1AE1"/>
    <w:rsid w:val="000B2D8F"/>
    <w:rsid w:val="000B6B22"/>
    <w:rsid w:val="000C0017"/>
    <w:rsid w:val="000C47C3"/>
    <w:rsid w:val="000C47E6"/>
    <w:rsid w:val="000C5F56"/>
    <w:rsid w:val="000C6B78"/>
    <w:rsid w:val="000C7598"/>
    <w:rsid w:val="000D094B"/>
    <w:rsid w:val="000D58AB"/>
    <w:rsid w:val="000D77D9"/>
    <w:rsid w:val="000E0793"/>
    <w:rsid w:val="000E1759"/>
    <w:rsid w:val="000E3AD8"/>
    <w:rsid w:val="000E6437"/>
    <w:rsid w:val="0011157C"/>
    <w:rsid w:val="001121E5"/>
    <w:rsid w:val="00113CF5"/>
    <w:rsid w:val="00116F31"/>
    <w:rsid w:val="001178B8"/>
    <w:rsid w:val="001223CA"/>
    <w:rsid w:val="00122BD6"/>
    <w:rsid w:val="00124D46"/>
    <w:rsid w:val="001252D0"/>
    <w:rsid w:val="0013343E"/>
    <w:rsid w:val="00133525"/>
    <w:rsid w:val="00135505"/>
    <w:rsid w:val="001434C2"/>
    <w:rsid w:val="0014709D"/>
    <w:rsid w:val="00156E36"/>
    <w:rsid w:val="001602E7"/>
    <w:rsid w:val="00172CC1"/>
    <w:rsid w:val="00176DF0"/>
    <w:rsid w:val="00187A20"/>
    <w:rsid w:val="00192BE0"/>
    <w:rsid w:val="001956C1"/>
    <w:rsid w:val="001A1506"/>
    <w:rsid w:val="001A2164"/>
    <w:rsid w:val="001A49F3"/>
    <w:rsid w:val="001A4B6C"/>
    <w:rsid w:val="001A4C42"/>
    <w:rsid w:val="001A7420"/>
    <w:rsid w:val="001B29CB"/>
    <w:rsid w:val="001B2D1A"/>
    <w:rsid w:val="001B6637"/>
    <w:rsid w:val="001C21C3"/>
    <w:rsid w:val="001D02C2"/>
    <w:rsid w:val="001D5384"/>
    <w:rsid w:val="001D64E2"/>
    <w:rsid w:val="001D7174"/>
    <w:rsid w:val="001E2AE1"/>
    <w:rsid w:val="001E3550"/>
    <w:rsid w:val="001E587D"/>
    <w:rsid w:val="001F025C"/>
    <w:rsid w:val="001F0C1D"/>
    <w:rsid w:val="001F1132"/>
    <w:rsid w:val="001F1660"/>
    <w:rsid w:val="001F168B"/>
    <w:rsid w:val="001F392F"/>
    <w:rsid w:val="001F53A6"/>
    <w:rsid w:val="002005E1"/>
    <w:rsid w:val="00200F94"/>
    <w:rsid w:val="00201F9F"/>
    <w:rsid w:val="00204724"/>
    <w:rsid w:val="00204FB8"/>
    <w:rsid w:val="00205C76"/>
    <w:rsid w:val="00207652"/>
    <w:rsid w:val="00212874"/>
    <w:rsid w:val="00213D0E"/>
    <w:rsid w:val="00217893"/>
    <w:rsid w:val="002271CD"/>
    <w:rsid w:val="002278B2"/>
    <w:rsid w:val="00227938"/>
    <w:rsid w:val="002347A2"/>
    <w:rsid w:val="00235E34"/>
    <w:rsid w:val="00240CB8"/>
    <w:rsid w:val="00241A3B"/>
    <w:rsid w:val="00244F35"/>
    <w:rsid w:val="002479D5"/>
    <w:rsid w:val="00250ABC"/>
    <w:rsid w:val="00251114"/>
    <w:rsid w:val="002532BE"/>
    <w:rsid w:val="0025428E"/>
    <w:rsid w:val="00257A86"/>
    <w:rsid w:val="00257BE2"/>
    <w:rsid w:val="00260E53"/>
    <w:rsid w:val="00263E81"/>
    <w:rsid w:val="00264EE7"/>
    <w:rsid w:val="002650B2"/>
    <w:rsid w:val="002675F0"/>
    <w:rsid w:val="00271AAD"/>
    <w:rsid w:val="002738FA"/>
    <w:rsid w:val="00275619"/>
    <w:rsid w:val="002760EE"/>
    <w:rsid w:val="002773BB"/>
    <w:rsid w:val="00277DC6"/>
    <w:rsid w:val="00296299"/>
    <w:rsid w:val="002A0A44"/>
    <w:rsid w:val="002A1BD4"/>
    <w:rsid w:val="002A2FC9"/>
    <w:rsid w:val="002A3643"/>
    <w:rsid w:val="002A389C"/>
    <w:rsid w:val="002A4595"/>
    <w:rsid w:val="002A5AE8"/>
    <w:rsid w:val="002A68B1"/>
    <w:rsid w:val="002B6339"/>
    <w:rsid w:val="002C180A"/>
    <w:rsid w:val="002C4B61"/>
    <w:rsid w:val="002C4EE3"/>
    <w:rsid w:val="002C5165"/>
    <w:rsid w:val="002D1909"/>
    <w:rsid w:val="002D281A"/>
    <w:rsid w:val="002D3422"/>
    <w:rsid w:val="002D7073"/>
    <w:rsid w:val="002E00EE"/>
    <w:rsid w:val="002E5558"/>
    <w:rsid w:val="002E7309"/>
    <w:rsid w:val="002F6BF7"/>
    <w:rsid w:val="002F7721"/>
    <w:rsid w:val="00300EB7"/>
    <w:rsid w:val="00306E05"/>
    <w:rsid w:val="00311139"/>
    <w:rsid w:val="00315960"/>
    <w:rsid w:val="003172DC"/>
    <w:rsid w:val="003207A0"/>
    <w:rsid w:val="00324900"/>
    <w:rsid w:val="003337CB"/>
    <w:rsid w:val="003375A5"/>
    <w:rsid w:val="0034222C"/>
    <w:rsid w:val="003427D5"/>
    <w:rsid w:val="00344EE6"/>
    <w:rsid w:val="00353366"/>
    <w:rsid w:val="00353D31"/>
    <w:rsid w:val="0035462D"/>
    <w:rsid w:val="00356555"/>
    <w:rsid w:val="003568D5"/>
    <w:rsid w:val="00360C3C"/>
    <w:rsid w:val="00370CCE"/>
    <w:rsid w:val="003722D1"/>
    <w:rsid w:val="00373CED"/>
    <w:rsid w:val="003765B8"/>
    <w:rsid w:val="00376BFE"/>
    <w:rsid w:val="00377794"/>
    <w:rsid w:val="00380CD7"/>
    <w:rsid w:val="00386751"/>
    <w:rsid w:val="003A004C"/>
    <w:rsid w:val="003A072D"/>
    <w:rsid w:val="003A3309"/>
    <w:rsid w:val="003A6C21"/>
    <w:rsid w:val="003B2685"/>
    <w:rsid w:val="003B41F7"/>
    <w:rsid w:val="003C3971"/>
    <w:rsid w:val="003C53A2"/>
    <w:rsid w:val="003D1117"/>
    <w:rsid w:val="003E28AD"/>
    <w:rsid w:val="003E343B"/>
    <w:rsid w:val="003E48ED"/>
    <w:rsid w:val="003F1660"/>
    <w:rsid w:val="003F5352"/>
    <w:rsid w:val="004043AE"/>
    <w:rsid w:val="00410E64"/>
    <w:rsid w:val="00411DC6"/>
    <w:rsid w:val="00412AC2"/>
    <w:rsid w:val="00415D90"/>
    <w:rsid w:val="00423334"/>
    <w:rsid w:val="00424167"/>
    <w:rsid w:val="004345EC"/>
    <w:rsid w:val="004410D6"/>
    <w:rsid w:val="004429A0"/>
    <w:rsid w:val="00445111"/>
    <w:rsid w:val="00450178"/>
    <w:rsid w:val="00450ADE"/>
    <w:rsid w:val="0045122A"/>
    <w:rsid w:val="004550DD"/>
    <w:rsid w:val="00460307"/>
    <w:rsid w:val="0046485E"/>
    <w:rsid w:val="00465515"/>
    <w:rsid w:val="00467D14"/>
    <w:rsid w:val="0047164B"/>
    <w:rsid w:val="00471B2F"/>
    <w:rsid w:val="00473AB2"/>
    <w:rsid w:val="00474A72"/>
    <w:rsid w:val="00474C2A"/>
    <w:rsid w:val="00477C7E"/>
    <w:rsid w:val="00483A19"/>
    <w:rsid w:val="0048512A"/>
    <w:rsid w:val="00490DCE"/>
    <w:rsid w:val="00491265"/>
    <w:rsid w:val="004916DB"/>
    <w:rsid w:val="004969F7"/>
    <w:rsid w:val="0049751D"/>
    <w:rsid w:val="004A4D6A"/>
    <w:rsid w:val="004A6A57"/>
    <w:rsid w:val="004A6C28"/>
    <w:rsid w:val="004C15F5"/>
    <w:rsid w:val="004C1970"/>
    <w:rsid w:val="004C2169"/>
    <w:rsid w:val="004C30AC"/>
    <w:rsid w:val="004C373B"/>
    <w:rsid w:val="004C4546"/>
    <w:rsid w:val="004C618B"/>
    <w:rsid w:val="004D15E5"/>
    <w:rsid w:val="004D3255"/>
    <w:rsid w:val="004D3578"/>
    <w:rsid w:val="004D479E"/>
    <w:rsid w:val="004D4845"/>
    <w:rsid w:val="004D5AB4"/>
    <w:rsid w:val="004D7D43"/>
    <w:rsid w:val="004E213A"/>
    <w:rsid w:val="004F0988"/>
    <w:rsid w:val="004F1229"/>
    <w:rsid w:val="004F3340"/>
    <w:rsid w:val="00510F78"/>
    <w:rsid w:val="005130F8"/>
    <w:rsid w:val="00524FB4"/>
    <w:rsid w:val="005266C0"/>
    <w:rsid w:val="0052777A"/>
    <w:rsid w:val="0053388B"/>
    <w:rsid w:val="00535773"/>
    <w:rsid w:val="00536D68"/>
    <w:rsid w:val="00537450"/>
    <w:rsid w:val="00543E6C"/>
    <w:rsid w:val="00545834"/>
    <w:rsid w:val="00552122"/>
    <w:rsid w:val="00552A28"/>
    <w:rsid w:val="00553138"/>
    <w:rsid w:val="005553AB"/>
    <w:rsid w:val="005601A4"/>
    <w:rsid w:val="00565087"/>
    <w:rsid w:val="00565B71"/>
    <w:rsid w:val="00567A32"/>
    <w:rsid w:val="00570931"/>
    <w:rsid w:val="00572278"/>
    <w:rsid w:val="005747E4"/>
    <w:rsid w:val="00575D2B"/>
    <w:rsid w:val="00576C0E"/>
    <w:rsid w:val="00580A37"/>
    <w:rsid w:val="0058183A"/>
    <w:rsid w:val="005840BB"/>
    <w:rsid w:val="00585232"/>
    <w:rsid w:val="00586125"/>
    <w:rsid w:val="005878D0"/>
    <w:rsid w:val="00587E15"/>
    <w:rsid w:val="005904EC"/>
    <w:rsid w:val="00592C16"/>
    <w:rsid w:val="00593EA7"/>
    <w:rsid w:val="00597B11"/>
    <w:rsid w:val="005A25FF"/>
    <w:rsid w:val="005A5083"/>
    <w:rsid w:val="005B2E0A"/>
    <w:rsid w:val="005C4931"/>
    <w:rsid w:val="005D0BB2"/>
    <w:rsid w:val="005D1E29"/>
    <w:rsid w:val="005D25D4"/>
    <w:rsid w:val="005D2E01"/>
    <w:rsid w:val="005D3EEC"/>
    <w:rsid w:val="005D5C96"/>
    <w:rsid w:val="005D67FA"/>
    <w:rsid w:val="005D7526"/>
    <w:rsid w:val="005E4BB2"/>
    <w:rsid w:val="005F4C0F"/>
    <w:rsid w:val="005F788A"/>
    <w:rsid w:val="00600D08"/>
    <w:rsid w:val="006018BC"/>
    <w:rsid w:val="00601BA7"/>
    <w:rsid w:val="00602AEA"/>
    <w:rsid w:val="006105D5"/>
    <w:rsid w:val="00612504"/>
    <w:rsid w:val="00612786"/>
    <w:rsid w:val="00614FDF"/>
    <w:rsid w:val="00615BB5"/>
    <w:rsid w:val="00621743"/>
    <w:rsid w:val="00624AD2"/>
    <w:rsid w:val="006252E9"/>
    <w:rsid w:val="00626052"/>
    <w:rsid w:val="006268A3"/>
    <w:rsid w:val="006271FA"/>
    <w:rsid w:val="00631F7C"/>
    <w:rsid w:val="00633470"/>
    <w:rsid w:val="0063543D"/>
    <w:rsid w:val="006458A3"/>
    <w:rsid w:val="00647114"/>
    <w:rsid w:val="00647CF4"/>
    <w:rsid w:val="00651334"/>
    <w:rsid w:val="00663316"/>
    <w:rsid w:val="00663389"/>
    <w:rsid w:val="00670926"/>
    <w:rsid w:val="00670989"/>
    <w:rsid w:val="00672534"/>
    <w:rsid w:val="00672887"/>
    <w:rsid w:val="006844C2"/>
    <w:rsid w:val="0068740A"/>
    <w:rsid w:val="006912E9"/>
    <w:rsid w:val="006A00E7"/>
    <w:rsid w:val="006A323F"/>
    <w:rsid w:val="006A4A58"/>
    <w:rsid w:val="006B08A7"/>
    <w:rsid w:val="006B30D0"/>
    <w:rsid w:val="006C13EF"/>
    <w:rsid w:val="006C17A9"/>
    <w:rsid w:val="006C3D95"/>
    <w:rsid w:val="006C4BD1"/>
    <w:rsid w:val="006D1A98"/>
    <w:rsid w:val="006D225A"/>
    <w:rsid w:val="006D3E13"/>
    <w:rsid w:val="006D5C13"/>
    <w:rsid w:val="006D5D57"/>
    <w:rsid w:val="006E03C4"/>
    <w:rsid w:val="006E1B6C"/>
    <w:rsid w:val="006E419D"/>
    <w:rsid w:val="006E5C86"/>
    <w:rsid w:val="006F29AD"/>
    <w:rsid w:val="006F4FFD"/>
    <w:rsid w:val="006F7B8D"/>
    <w:rsid w:val="007009A2"/>
    <w:rsid w:val="00701116"/>
    <w:rsid w:val="007030D7"/>
    <w:rsid w:val="00703392"/>
    <w:rsid w:val="007045CC"/>
    <w:rsid w:val="00707BF5"/>
    <w:rsid w:val="0071174C"/>
    <w:rsid w:val="00713C44"/>
    <w:rsid w:val="00717632"/>
    <w:rsid w:val="00724E43"/>
    <w:rsid w:val="00727054"/>
    <w:rsid w:val="00732E08"/>
    <w:rsid w:val="00734A5B"/>
    <w:rsid w:val="007356DA"/>
    <w:rsid w:val="0074026F"/>
    <w:rsid w:val="007406B0"/>
    <w:rsid w:val="007429F6"/>
    <w:rsid w:val="00743B2E"/>
    <w:rsid w:val="00744E76"/>
    <w:rsid w:val="007469D9"/>
    <w:rsid w:val="007502BA"/>
    <w:rsid w:val="007534D1"/>
    <w:rsid w:val="0075621C"/>
    <w:rsid w:val="00757A96"/>
    <w:rsid w:val="00762716"/>
    <w:rsid w:val="00765E07"/>
    <w:rsid w:val="00765EA3"/>
    <w:rsid w:val="00773EF6"/>
    <w:rsid w:val="00774DA4"/>
    <w:rsid w:val="00777DF4"/>
    <w:rsid w:val="00781F0F"/>
    <w:rsid w:val="007823B5"/>
    <w:rsid w:val="00783108"/>
    <w:rsid w:val="00784380"/>
    <w:rsid w:val="00792C6E"/>
    <w:rsid w:val="007A01FB"/>
    <w:rsid w:val="007A550F"/>
    <w:rsid w:val="007A5B37"/>
    <w:rsid w:val="007B0493"/>
    <w:rsid w:val="007B146D"/>
    <w:rsid w:val="007B1F6A"/>
    <w:rsid w:val="007B402A"/>
    <w:rsid w:val="007B600E"/>
    <w:rsid w:val="007B7035"/>
    <w:rsid w:val="007C5DF5"/>
    <w:rsid w:val="007D2FF2"/>
    <w:rsid w:val="007D660C"/>
    <w:rsid w:val="007E1AC5"/>
    <w:rsid w:val="007E1C22"/>
    <w:rsid w:val="007E2169"/>
    <w:rsid w:val="007E5018"/>
    <w:rsid w:val="007F0F4A"/>
    <w:rsid w:val="007F1D2B"/>
    <w:rsid w:val="007F5256"/>
    <w:rsid w:val="008028A4"/>
    <w:rsid w:val="00810CA1"/>
    <w:rsid w:val="00810EEF"/>
    <w:rsid w:val="0081370F"/>
    <w:rsid w:val="00815690"/>
    <w:rsid w:val="0081769A"/>
    <w:rsid w:val="00822E86"/>
    <w:rsid w:val="00827053"/>
    <w:rsid w:val="00827E98"/>
    <w:rsid w:val="00830747"/>
    <w:rsid w:val="00835274"/>
    <w:rsid w:val="008376A3"/>
    <w:rsid w:val="0084071A"/>
    <w:rsid w:val="00845E22"/>
    <w:rsid w:val="00853AE0"/>
    <w:rsid w:val="008574B4"/>
    <w:rsid w:val="0086012F"/>
    <w:rsid w:val="00867930"/>
    <w:rsid w:val="0087346E"/>
    <w:rsid w:val="008768CA"/>
    <w:rsid w:val="008828F0"/>
    <w:rsid w:val="00887B88"/>
    <w:rsid w:val="0089007D"/>
    <w:rsid w:val="00891F05"/>
    <w:rsid w:val="00897D0D"/>
    <w:rsid w:val="008A3292"/>
    <w:rsid w:val="008A7959"/>
    <w:rsid w:val="008C384C"/>
    <w:rsid w:val="008C6020"/>
    <w:rsid w:val="008C65CF"/>
    <w:rsid w:val="008D068B"/>
    <w:rsid w:val="008D1018"/>
    <w:rsid w:val="008D1584"/>
    <w:rsid w:val="008D2785"/>
    <w:rsid w:val="008D3074"/>
    <w:rsid w:val="008D34F7"/>
    <w:rsid w:val="008D781B"/>
    <w:rsid w:val="008E2D68"/>
    <w:rsid w:val="008E6756"/>
    <w:rsid w:val="008F4718"/>
    <w:rsid w:val="008F4973"/>
    <w:rsid w:val="008F5854"/>
    <w:rsid w:val="00900805"/>
    <w:rsid w:val="009018F9"/>
    <w:rsid w:val="0090271F"/>
    <w:rsid w:val="00902E23"/>
    <w:rsid w:val="0090319E"/>
    <w:rsid w:val="009114D7"/>
    <w:rsid w:val="009133FF"/>
    <w:rsid w:val="0091348E"/>
    <w:rsid w:val="00914FB9"/>
    <w:rsid w:val="00917CCB"/>
    <w:rsid w:val="00920D7C"/>
    <w:rsid w:val="009237C4"/>
    <w:rsid w:val="009255E1"/>
    <w:rsid w:val="009278D3"/>
    <w:rsid w:val="009302B0"/>
    <w:rsid w:val="00932855"/>
    <w:rsid w:val="00933FB0"/>
    <w:rsid w:val="00934A3D"/>
    <w:rsid w:val="00942EC2"/>
    <w:rsid w:val="00960AB3"/>
    <w:rsid w:val="00961083"/>
    <w:rsid w:val="009658D5"/>
    <w:rsid w:val="00966E47"/>
    <w:rsid w:val="00972188"/>
    <w:rsid w:val="009723D7"/>
    <w:rsid w:val="00972AC4"/>
    <w:rsid w:val="00976D7D"/>
    <w:rsid w:val="00977066"/>
    <w:rsid w:val="00981757"/>
    <w:rsid w:val="009878FF"/>
    <w:rsid w:val="00987EC0"/>
    <w:rsid w:val="00991564"/>
    <w:rsid w:val="00992CB8"/>
    <w:rsid w:val="00994342"/>
    <w:rsid w:val="00995DFC"/>
    <w:rsid w:val="009A09EC"/>
    <w:rsid w:val="009A3CFE"/>
    <w:rsid w:val="009A444C"/>
    <w:rsid w:val="009C0CC6"/>
    <w:rsid w:val="009C74B2"/>
    <w:rsid w:val="009D0AEE"/>
    <w:rsid w:val="009D2D12"/>
    <w:rsid w:val="009D2E3E"/>
    <w:rsid w:val="009D366C"/>
    <w:rsid w:val="009F2182"/>
    <w:rsid w:val="009F291B"/>
    <w:rsid w:val="009F37B7"/>
    <w:rsid w:val="009F3BFE"/>
    <w:rsid w:val="009F7D7B"/>
    <w:rsid w:val="00A0361E"/>
    <w:rsid w:val="00A04738"/>
    <w:rsid w:val="00A0666F"/>
    <w:rsid w:val="00A06851"/>
    <w:rsid w:val="00A10F02"/>
    <w:rsid w:val="00A12086"/>
    <w:rsid w:val="00A12F6F"/>
    <w:rsid w:val="00A139DE"/>
    <w:rsid w:val="00A15C38"/>
    <w:rsid w:val="00A160CB"/>
    <w:rsid w:val="00A164B4"/>
    <w:rsid w:val="00A169A5"/>
    <w:rsid w:val="00A26428"/>
    <w:rsid w:val="00A26956"/>
    <w:rsid w:val="00A27486"/>
    <w:rsid w:val="00A34872"/>
    <w:rsid w:val="00A35FB6"/>
    <w:rsid w:val="00A374CC"/>
    <w:rsid w:val="00A42619"/>
    <w:rsid w:val="00A4736C"/>
    <w:rsid w:val="00A53724"/>
    <w:rsid w:val="00A56066"/>
    <w:rsid w:val="00A6281B"/>
    <w:rsid w:val="00A64FF3"/>
    <w:rsid w:val="00A67596"/>
    <w:rsid w:val="00A7079B"/>
    <w:rsid w:val="00A73129"/>
    <w:rsid w:val="00A7314D"/>
    <w:rsid w:val="00A7564D"/>
    <w:rsid w:val="00A82346"/>
    <w:rsid w:val="00A8634F"/>
    <w:rsid w:val="00A8637F"/>
    <w:rsid w:val="00A9102E"/>
    <w:rsid w:val="00A92BA1"/>
    <w:rsid w:val="00A937CE"/>
    <w:rsid w:val="00A94CD4"/>
    <w:rsid w:val="00A95A32"/>
    <w:rsid w:val="00A95D26"/>
    <w:rsid w:val="00AA3738"/>
    <w:rsid w:val="00AA4133"/>
    <w:rsid w:val="00AA4C00"/>
    <w:rsid w:val="00AA5F3D"/>
    <w:rsid w:val="00AA789B"/>
    <w:rsid w:val="00AB4195"/>
    <w:rsid w:val="00AB4A5D"/>
    <w:rsid w:val="00AB6D7A"/>
    <w:rsid w:val="00AC03B2"/>
    <w:rsid w:val="00AC0931"/>
    <w:rsid w:val="00AC3B05"/>
    <w:rsid w:val="00AC6BC6"/>
    <w:rsid w:val="00AD0B69"/>
    <w:rsid w:val="00AD5683"/>
    <w:rsid w:val="00AE2B6A"/>
    <w:rsid w:val="00AE5B50"/>
    <w:rsid w:val="00AE65E2"/>
    <w:rsid w:val="00AF1460"/>
    <w:rsid w:val="00AF15AC"/>
    <w:rsid w:val="00AF4B11"/>
    <w:rsid w:val="00AF6237"/>
    <w:rsid w:val="00B00F7C"/>
    <w:rsid w:val="00B15449"/>
    <w:rsid w:val="00B202AE"/>
    <w:rsid w:val="00B224D3"/>
    <w:rsid w:val="00B2276D"/>
    <w:rsid w:val="00B24870"/>
    <w:rsid w:val="00B253E8"/>
    <w:rsid w:val="00B26FA4"/>
    <w:rsid w:val="00B2748B"/>
    <w:rsid w:val="00B31270"/>
    <w:rsid w:val="00B3449E"/>
    <w:rsid w:val="00B3465C"/>
    <w:rsid w:val="00B35B0D"/>
    <w:rsid w:val="00B40906"/>
    <w:rsid w:val="00B45899"/>
    <w:rsid w:val="00B5021A"/>
    <w:rsid w:val="00B5477F"/>
    <w:rsid w:val="00B54791"/>
    <w:rsid w:val="00B54C9D"/>
    <w:rsid w:val="00B61980"/>
    <w:rsid w:val="00B62932"/>
    <w:rsid w:val="00B65256"/>
    <w:rsid w:val="00B66312"/>
    <w:rsid w:val="00B723D5"/>
    <w:rsid w:val="00B81971"/>
    <w:rsid w:val="00B82D0A"/>
    <w:rsid w:val="00B82D67"/>
    <w:rsid w:val="00B914F9"/>
    <w:rsid w:val="00B93086"/>
    <w:rsid w:val="00B943FC"/>
    <w:rsid w:val="00B95BBB"/>
    <w:rsid w:val="00BA19ED"/>
    <w:rsid w:val="00BA3095"/>
    <w:rsid w:val="00BA475D"/>
    <w:rsid w:val="00BA4B8D"/>
    <w:rsid w:val="00BA66E0"/>
    <w:rsid w:val="00BB62E1"/>
    <w:rsid w:val="00BB7050"/>
    <w:rsid w:val="00BB75F5"/>
    <w:rsid w:val="00BC0F7D"/>
    <w:rsid w:val="00BC48AF"/>
    <w:rsid w:val="00BD18A8"/>
    <w:rsid w:val="00BD7D31"/>
    <w:rsid w:val="00BE1108"/>
    <w:rsid w:val="00BE1643"/>
    <w:rsid w:val="00BE2949"/>
    <w:rsid w:val="00BE3255"/>
    <w:rsid w:val="00BF128E"/>
    <w:rsid w:val="00BF31EF"/>
    <w:rsid w:val="00BF662A"/>
    <w:rsid w:val="00BF7337"/>
    <w:rsid w:val="00C0026B"/>
    <w:rsid w:val="00C029CE"/>
    <w:rsid w:val="00C074DD"/>
    <w:rsid w:val="00C1496A"/>
    <w:rsid w:val="00C15904"/>
    <w:rsid w:val="00C22B28"/>
    <w:rsid w:val="00C23559"/>
    <w:rsid w:val="00C24E56"/>
    <w:rsid w:val="00C3094E"/>
    <w:rsid w:val="00C33079"/>
    <w:rsid w:val="00C36879"/>
    <w:rsid w:val="00C37359"/>
    <w:rsid w:val="00C37618"/>
    <w:rsid w:val="00C43050"/>
    <w:rsid w:val="00C45231"/>
    <w:rsid w:val="00C466EB"/>
    <w:rsid w:val="00C52B80"/>
    <w:rsid w:val="00C52EE0"/>
    <w:rsid w:val="00C54C8C"/>
    <w:rsid w:val="00C551FF"/>
    <w:rsid w:val="00C63806"/>
    <w:rsid w:val="00C72833"/>
    <w:rsid w:val="00C748A6"/>
    <w:rsid w:val="00C80F1D"/>
    <w:rsid w:val="00C828A4"/>
    <w:rsid w:val="00C8567B"/>
    <w:rsid w:val="00C864F8"/>
    <w:rsid w:val="00C91962"/>
    <w:rsid w:val="00C93F40"/>
    <w:rsid w:val="00C94A57"/>
    <w:rsid w:val="00C95107"/>
    <w:rsid w:val="00CA13AF"/>
    <w:rsid w:val="00CA1ABB"/>
    <w:rsid w:val="00CA3D0C"/>
    <w:rsid w:val="00CB6FB5"/>
    <w:rsid w:val="00CC235B"/>
    <w:rsid w:val="00CC320D"/>
    <w:rsid w:val="00CC57FB"/>
    <w:rsid w:val="00CD2BBF"/>
    <w:rsid w:val="00CD4AE3"/>
    <w:rsid w:val="00CD59B5"/>
    <w:rsid w:val="00CD5BB4"/>
    <w:rsid w:val="00CD621E"/>
    <w:rsid w:val="00CD6CD8"/>
    <w:rsid w:val="00CE6341"/>
    <w:rsid w:val="00CE7F5C"/>
    <w:rsid w:val="00CF490D"/>
    <w:rsid w:val="00CF4930"/>
    <w:rsid w:val="00CF7442"/>
    <w:rsid w:val="00CF746F"/>
    <w:rsid w:val="00D0706C"/>
    <w:rsid w:val="00D10DF3"/>
    <w:rsid w:val="00D167B9"/>
    <w:rsid w:val="00D231F1"/>
    <w:rsid w:val="00D25FAE"/>
    <w:rsid w:val="00D31E50"/>
    <w:rsid w:val="00D3359D"/>
    <w:rsid w:val="00D36A6F"/>
    <w:rsid w:val="00D405AA"/>
    <w:rsid w:val="00D40DF5"/>
    <w:rsid w:val="00D414AC"/>
    <w:rsid w:val="00D41880"/>
    <w:rsid w:val="00D41B84"/>
    <w:rsid w:val="00D43FF6"/>
    <w:rsid w:val="00D50890"/>
    <w:rsid w:val="00D52D73"/>
    <w:rsid w:val="00D55168"/>
    <w:rsid w:val="00D57972"/>
    <w:rsid w:val="00D61C32"/>
    <w:rsid w:val="00D623D9"/>
    <w:rsid w:val="00D6276E"/>
    <w:rsid w:val="00D6607D"/>
    <w:rsid w:val="00D675A9"/>
    <w:rsid w:val="00D738D6"/>
    <w:rsid w:val="00D755EB"/>
    <w:rsid w:val="00D76048"/>
    <w:rsid w:val="00D76E1A"/>
    <w:rsid w:val="00D7783D"/>
    <w:rsid w:val="00D8032C"/>
    <w:rsid w:val="00D82E6F"/>
    <w:rsid w:val="00D839E8"/>
    <w:rsid w:val="00D83A1A"/>
    <w:rsid w:val="00D87E00"/>
    <w:rsid w:val="00D9134D"/>
    <w:rsid w:val="00D91CED"/>
    <w:rsid w:val="00DA406C"/>
    <w:rsid w:val="00DA413B"/>
    <w:rsid w:val="00DA7A03"/>
    <w:rsid w:val="00DB1818"/>
    <w:rsid w:val="00DB3EA3"/>
    <w:rsid w:val="00DC309B"/>
    <w:rsid w:val="00DC4DA2"/>
    <w:rsid w:val="00DC7068"/>
    <w:rsid w:val="00DD06B2"/>
    <w:rsid w:val="00DD3678"/>
    <w:rsid w:val="00DD41C1"/>
    <w:rsid w:val="00DD4C17"/>
    <w:rsid w:val="00DD74A5"/>
    <w:rsid w:val="00DE3EAD"/>
    <w:rsid w:val="00DE44AE"/>
    <w:rsid w:val="00DE52C0"/>
    <w:rsid w:val="00DE5812"/>
    <w:rsid w:val="00DE67AF"/>
    <w:rsid w:val="00DF1B0A"/>
    <w:rsid w:val="00DF1D54"/>
    <w:rsid w:val="00DF2B1F"/>
    <w:rsid w:val="00DF4D6B"/>
    <w:rsid w:val="00DF62CD"/>
    <w:rsid w:val="00E054FE"/>
    <w:rsid w:val="00E108A6"/>
    <w:rsid w:val="00E1109F"/>
    <w:rsid w:val="00E16509"/>
    <w:rsid w:val="00E17278"/>
    <w:rsid w:val="00E23323"/>
    <w:rsid w:val="00E23A0A"/>
    <w:rsid w:val="00E261E5"/>
    <w:rsid w:val="00E44582"/>
    <w:rsid w:val="00E44E15"/>
    <w:rsid w:val="00E46E3C"/>
    <w:rsid w:val="00E47689"/>
    <w:rsid w:val="00E50344"/>
    <w:rsid w:val="00E5094C"/>
    <w:rsid w:val="00E522B9"/>
    <w:rsid w:val="00E53033"/>
    <w:rsid w:val="00E53BF8"/>
    <w:rsid w:val="00E566F4"/>
    <w:rsid w:val="00E632DE"/>
    <w:rsid w:val="00E67150"/>
    <w:rsid w:val="00E70F0B"/>
    <w:rsid w:val="00E750C1"/>
    <w:rsid w:val="00E77645"/>
    <w:rsid w:val="00E77B97"/>
    <w:rsid w:val="00E84130"/>
    <w:rsid w:val="00E8577C"/>
    <w:rsid w:val="00E86DD5"/>
    <w:rsid w:val="00E87B45"/>
    <w:rsid w:val="00E97C48"/>
    <w:rsid w:val="00EA15B0"/>
    <w:rsid w:val="00EA3A3A"/>
    <w:rsid w:val="00EA53B4"/>
    <w:rsid w:val="00EA5EA7"/>
    <w:rsid w:val="00EB5E3B"/>
    <w:rsid w:val="00EC493C"/>
    <w:rsid w:val="00EC4A25"/>
    <w:rsid w:val="00EC4FD6"/>
    <w:rsid w:val="00EC5091"/>
    <w:rsid w:val="00EC64BA"/>
    <w:rsid w:val="00EE21B3"/>
    <w:rsid w:val="00EE26A1"/>
    <w:rsid w:val="00EE4567"/>
    <w:rsid w:val="00EF20C6"/>
    <w:rsid w:val="00EF4BDE"/>
    <w:rsid w:val="00EF608C"/>
    <w:rsid w:val="00F01C7B"/>
    <w:rsid w:val="00F025A2"/>
    <w:rsid w:val="00F02B2A"/>
    <w:rsid w:val="00F03DE5"/>
    <w:rsid w:val="00F04712"/>
    <w:rsid w:val="00F05747"/>
    <w:rsid w:val="00F0597A"/>
    <w:rsid w:val="00F078C6"/>
    <w:rsid w:val="00F10F22"/>
    <w:rsid w:val="00F13360"/>
    <w:rsid w:val="00F1535D"/>
    <w:rsid w:val="00F22584"/>
    <w:rsid w:val="00F22EC7"/>
    <w:rsid w:val="00F26F03"/>
    <w:rsid w:val="00F325C8"/>
    <w:rsid w:val="00F33FD0"/>
    <w:rsid w:val="00F438DB"/>
    <w:rsid w:val="00F43FA6"/>
    <w:rsid w:val="00F50CB8"/>
    <w:rsid w:val="00F5332D"/>
    <w:rsid w:val="00F5607E"/>
    <w:rsid w:val="00F65382"/>
    <w:rsid w:val="00F653B8"/>
    <w:rsid w:val="00F66588"/>
    <w:rsid w:val="00F74CAC"/>
    <w:rsid w:val="00F82260"/>
    <w:rsid w:val="00F826E9"/>
    <w:rsid w:val="00F8714A"/>
    <w:rsid w:val="00F87BDC"/>
    <w:rsid w:val="00F9008D"/>
    <w:rsid w:val="00F95681"/>
    <w:rsid w:val="00F95FEB"/>
    <w:rsid w:val="00FA1266"/>
    <w:rsid w:val="00FA18A2"/>
    <w:rsid w:val="00FA2ECB"/>
    <w:rsid w:val="00FA6D3C"/>
    <w:rsid w:val="00FA7783"/>
    <w:rsid w:val="00FB223F"/>
    <w:rsid w:val="00FB4931"/>
    <w:rsid w:val="00FC1192"/>
    <w:rsid w:val="00FC2339"/>
    <w:rsid w:val="00FC27B1"/>
    <w:rsid w:val="00FE2DDF"/>
    <w:rsid w:val="00FF1B6B"/>
    <w:rsid w:val="00FF550B"/>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A550F"/>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rsid w:val="002E7309"/>
    <w:pPr>
      <w:pBdr>
        <w:top w:val="none" w:sz="0" w:space="0" w:color="auto"/>
      </w:pBdr>
      <w:spacing w:before="180"/>
      <w:outlineLvl w:val="1"/>
    </w:pPr>
    <w:rPr>
      <w:sz w:val="32"/>
    </w:rPr>
  </w:style>
  <w:style w:type="paragraph" w:styleId="31">
    <w:name w:val="heading 3"/>
    <w:basedOn w:val="21"/>
    <w:next w:val="a0"/>
    <w:link w:val="32"/>
    <w:qFormat/>
    <w:rsid w:val="002E7309"/>
    <w:pPr>
      <w:spacing w:before="120"/>
      <w:outlineLvl w:val="2"/>
    </w:pPr>
    <w:rPr>
      <w:sz w:val="28"/>
    </w:rPr>
  </w:style>
  <w:style w:type="paragraph" w:styleId="41">
    <w:name w:val="heading 4"/>
    <w:basedOn w:val="31"/>
    <w:next w:val="a0"/>
    <w:qFormat/>
    <w:rsid w:val="002E7309"/>
    <w:pPr>
      <w:ind w:left="1418" w:hanging="1418"/>
      <w:outlineLvl w:val="3"/>
    </w:pPr>
    <w:rPr>
      <w:sz w:val="24"/>
    </w:rPr>
  </w:style>
  <w:style w:type="paragraph" w:styleId="51">
    <w:name w:val="heading 5"/>
    <w:basedOn w:val="41"/>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link w:val="9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rsid w:val="002E7309"/>
    <w:pPr>
      <w:keepLines/>
      <w:tabs>
        <w:tab w:val="center" w:pos="4536"/>
        <w:tab w:val="right" w:pos="9072"/>
      </w:tabs>
    </w:pPr>
  </w:style>
  <w:style w:type="character" w:customStyle="1" w:styleId="ZGSM">
    <w:name w:val="ZGSM"/>
    <w:rsid w:val="002E7309"/>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6">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a0"/>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TOC6">
    <w:name w:val="toc 6"/>
    <w:basedOn w:val="TOC5"/>
    <w:next w:val="a0"/>
    <w:semiHidden/>
    <w:rsid w:val="002E7309"/>
    <w:pPr>
      <w:ind w:left="1985" w:hanging="1985"/>
    </w:pPr>
  </w:style>
  <w:style w:type="paragraph" w:styleId="TOC7">
    <w:name w:val="toc 7"/>
    <w:basedOn w:val="TOC6"/>
    <w:next w:val="a0"/>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2">
    <w:name w:val="标题 2 字符"/>
    <w:basedOn w:val="a1"/>
    <w:link w:val="21"/>
    <w:rsid w:val="00524FB4"/>
    <w:rPr>
      <w:rFonts w:ascii="Arial" w:hAnsi="Arial"/>
      <w:sz w:val="32"/>
      <w:lang w:eastAsia="en-US"/>
    </w:rPr>
  </w:style>
  <w:style w:type="character" w:customStyle="1" w:styleId="32">
    <w:name w:val="标题 3 字符"/>
    <w:link w:val="31"/>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c">
    <w:name w:val="Document Map"/>
    <w:basedOn w:val="a0"/>
    <w:link w:val="ad"/>
    <w:rsid w:val="00575D2B"/>
    <w:rPr>
      <w:rFonts w:ascii="宋体" w:eastAsia="宋体"/>
      <w:sz w:val="18"/>
      <w:szCs w:val="18"/>
    </w:rPr>
  </w:style>
  <w:style w:type="character" w:customStyle="1" w:styleId="ad">
    <w:name w:val="文档结构图 字符"/>
    <w:basedOn w:val="a1"/>
    <w:link w:val="ac"/>
    <w:rsid w:val="00575D2B"/>
    <w:rPr>
      <w:rFonts w:ascii="宋体" w:eastAsia="宋体"/>
      <w:sz w:val="18"/>
      <w:szCs w:val="18"/>
      <w:lang w:eastAsia="en-US"/>
    </w:rPr>
  </w:style>
  <w:style w:type="character" w:styleId="ae">
    <w:name w:val="annotation reference"/>
    <w:basedOn w:val="a1"/>
    <w:rsid w:val="007E5018"/>
    <w:rPr>
      <w:sz w:val="16"/>
      <w:szCs w:val="16"/>
    </w:rPr>
  </w:style>
  <w:style w:type="paragraph" w:styleId="af">
    <w:name w:val="annotation text"/>
    <w:basedOn w:val="a0"/>
    <w:link w:val="af0"/>
    <w:rsid w:val="007E5018"/>
  </w:style>
  <w:style w:type="character" w:customStyle="1" w:styleId="af0">
    <w:name w:val="批注文字 字符"/>
    <w:basedOn w:val="a1"/>
    <w:link w:val="af"/>
    <w:rsid w:val="007E5018"/>
    <w:rPr>
      <w:lang w:eastAsia="en-US"/>
    </w:rPr>
  </w:style>
  <w:style w:type="paragraph" w:styleId="af1">
    <w:name w:val="annotation subject"/>
    <w:basedOn w:val="af"/>
    <w:next w:val="af"/>
    <w:link w:val="af2"/>
    <w:rsid w:val="007E5018"/>
    <w:rPr>
      <w:b/>
      <w:bCs/>
    </w:rPr>
  </w:style>
  <w:style w:type="character" w:customStyle="1" w:styleId="af2">
    <w:name w:val="批注主题 字符"/>
    <w:basedOn w:val="af0"/>
    <w:link w:val="af1"/>
    <w:rsid w:val="007E5018"/>
    <w:rPr>
      <w:b/>
      <w:bCs/>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af4"/>
    <w:uiPriority w:val="34"/>
    <w:qFormat/>
    <w:rsid w:val="00251114"/>
    <w:pPr>
      <w:spacing w:after="0"/>
      <w:ind w:left="720"/>
      <w:contextualSpacing/>
    </w:pPr>
    <w:rPr>
      <w:rFonts w:eastAsia="Times New Roman"/>
      <w:sz w:val="24"/>
      <w:szCs w:val="24"/>
      <w:lang w:eastAsia="ko-KR"/>
    </w:rPr>
  </w:style>
  <w:style w:type="paragraph" w:styleId="af5">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af6">
    <w:name w:val="Unresolved Mention"/>
    <w:basedOn w:val="a1"/>
    <w:uiPriority w:val="99"/>
    <w:semiHidden/>
    <w:unhideWhenUsed/>
    <w:rsid w:val="00264EE7"/>
    <w:rPr>
      <w:color w:val="605E5C"/>
      <w:shd w:val="clear" w:color="auto" w:fill="E1DFDD"/>
    </w:rPr>
  </w:style>
  <w:style w:type="paragraph" w:styleId="af7">
    <w:name w:val="Bibliography"/>
    <w:basedOn w:val="a0"/>
    <w:next w:val="a0"/>
    <w:uiPriority w:val="37"/>
    <w:semiHidden/>
    <w:unhideWhenUsed/>
    <w:rsid w:val="00BF7337"/>
  </w:style>
  <w:style w:type="paragraph" w:styleId="af8">
    <w:name w:val="Block Text"/>
    <w:basedOn w:val="a0"/>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9">
    <w:name w:val="Body Text"/>
    <w:basedOn w:val="a0"/>
    <w:link w:val="afa"/>
    <w:rsid w:val="00BF7337"/>
    <w:pPr>
      <w:spacing w:after="120"/>
    </w:pPr>
  </w:style>
  <w:style w:type="character" w:customStyle="1" w:styleId="afa">
    <w:name w:val="正文文本 字符"/>
    <w:basedOn w:val="a1"/>
    <w:link w:val="af9"/>
    <w:rsid w:val="00BF7337"/>
    <w:rPr>
      <w:lang w:eastAsia="en-US"/>
    </w:rPr>
  </w:style>
  <w:style w:type="paragraph" w:styleId="23">
    <w:name w:val="Body Text 2"/>
    <w:basedOn w:val="a0"/>
    <w:link w:val="24"/>
    <w:rsid w:val="00BF7337"/>
    <w:pPr>
      <w:spacing w:after="120" w:line="480" w:lineRule="auto"/>
    </w:pPr>
  </w:style>
  <w:style w:type="character" w:customStyle="1" w:styleId="24">
    <w:name w:val="正文文本 2 字符"/>
    <w:basedOn w:val="a1"/>
    <w:link w:val="23"/>
    <w:rsid w:val="00BF7337"/>
    <w:rPr>
      <w:lang w:eastAsia="en-US"/>
    </w:rPr>
  </w:style>
  <w:style w:type="paragraph" w:styleId="33">
    <w:name w:val="Body Text 3"/>
    <w:basedOn w:val="a0"/>
    <w:link w:val="34"/>
    <w:rsid w:val="00BF7337"/>
    <w:pPr>
      <w:spacing w:after="120"/>
    </w:pPr>
    <w:rPr>
      <w:sz w:val="16"/>
      <w:szCs w:val="16"/>
    </w:rPr>
  </w:style>
  <w:style w:type="character" w:customStyle="1" w:styleId="34">
    <w:name w:val="正文文本 3 字符"/>
    <w:basedOn w:val="a1"/>
    <w:link w:val="33"/>
    <w:rsid w:val="00BF7337"/>
    <w:rPr>
      <w:sz w:val="16"/>
      <w:szCs w:val="16"/>
      <w:lang w:eastAsia="en-US"/>
    </w:rPr>
  </w:style>
  <w:style w:type="paragraph" w:styleId="afb">
    <w:name w:val="Body Text First Indent"/>
    <w:basedOn w:val="af9"/>
    <w:link w:val="afc"/>
    <w:rsid w:val="00BF7337"/>
    <w:pPr>
      <w:spacing w:after="180"/>
      <w:ind w:firstLine="360"/>
    </w:pPr>
  </w:style>
  <w:style w:type="character" w:customStyle="1" w:styleId="afc">
    <w:name w:val="正文文本首行缩进 字符"/>
    <w:basedOn w:val="afa"/>
    <w:link w:val="afb"/>
    <w:rsid w:val="00BF7337"/>
    <w:rPr>
      <w:lang w:eastAsia="en-US"/>
    </w:rPr>
  </w:style>
  <w:style w:type="paragraph" w:styleId="afd">
    <w:name w:val="Body Text Indent"/>
    <w:basedOn w:val="a0"/>
    <w:link w:val="afe"/>
    <w:rsid w:val="00BF7337"/>
    <w:pPr>
      <w:spacing w:after="120"/>
      <w:ind w:left="283"/>
    </w:pPr>
  </w:style>
  <w:style w:type="character" w:customStyle="1" w:styleId="afe">
    <w:name w:val="正文文本缩进 字符"/>
    <w:basedOn w:val="a1"/>
    <w:link w:val="afd"/>
    <w:rsid w:val="00BF7337"/>
    <w:rPr>
      <w:lang w:eastAsia="en-US"/>
    </w:rPr>
  </w:style>
  <w:style w:type="paragraph" w:styleId="25">
    <w:name w:val="Body Text First Indent 2"/>
    <w:basedOn w:val="afd"/>
    <w:link w:val="26"/>
    <w:rsid w:val="00BF7337"/>
    <w:pPr>
      <w:spacing w:after="180"/>
      <w:ind w:left="360" w:firstLine="360"/>
    </w:pPr>
  </w:style>
  <w:style w:type="character" w:customStyle="1" w:styleId="26">
    <w:name w:val="正文文本首行缩进 2 字符"/>
    <w:basedOn w:val="afe"/>
    <w:link w:val="25"/>
    <w:rsid w:val="00BF7337"/>
    <w:rPr>
      <w:lang w:eastAsia="en-US"/>
    </w:rPr>
  </w:style>
  <w:style w:type="paragraph" w:styleId="27">
    <w:name w:val="Body Text Indent 2"/>
    <w:basedOn w:val="a0"/>
    <w:link w:val="28"/>
    <w:rsid w:val="00BF7337"/>
    <w:pPr>
      <w:spacing w:after="120" w:line="480" w:lineRule="auto"/>
      <w:ind w:left="283"/>
    </w:pPr>
  </w:style>
  <w:style w:type="character" w:customStyle="1" w:styleId="28">
    <w:name w:val="正文文本缩进 2 字符"/>
    <w:basedOn w:val="a1"/>
    <w:link w:val="27"/>
    <w:rsid w:val="00BF7337"/>
    <w:rPr>
      <w:lang w:eastAsia="en-US"/>
    </w:rPr>
  </w:style>
  <w:style w:type="paragraph" w:styleId="35">
    <w:name w:val="Body Text Indent 3"/>
    <w:basedOn w:val="a0"/>
    <w:link w:val="36"/>
    <w:rsid w:val="00BF7337"/>
    <w:pPr>
      <w:spacing w:after="120"/>
      <w:ind w:left="283"/>
    </w:pPr>
    <w:rPr>
      <w:sz w:val="16"/>
      <w:szCs w:val="16"/>
    </w:rPr>
  </w:style>
  <w:style w:type="character" w:customStyle="1" w:styleId="36">
    <w:name w:val="正文文本缩进 3 字符"/>
    <w:basedOn w:val="a1"/>
    <w:link w:val="35"/>
    <w:rsid w:val="00BF7337"/>
    <w:rPr>
      <w:sz w:val="16"/>
      <w:szCs w:val="16"/>
      <w:lang w:eastAsia="en-US"/>
    </w:rPr>
  </w:style>
  <w:style w:type="paragraph" w:styleId="aff">
    <w:name w:val="caption"/>
    <w:basedOn w:val="a0"/>
    <w:next w:val="a0"/>
    <w:semiHidden/>
    <w:unhideWhenUsed/>
    <w:qFormat/>
    <w:rsid w:val="00BF7337"/>
    <w:pPr>
      <w:spacing w:after="200"/>
    </w:pPr>
    <w:rPr>
      <w:i/>
      <w:iCs/>
      <w:color w:val="44546A" w:themeColor="text2"/>
      <w:sz w:val="18"/>
      <w:szCs w:val="18"/>
    </w:rPr>
  </w:style>
  <w:style w:type="paragraph" w:styleId="aff0">
    <w:name w:val="Closing"/>
    <w:basedOn w:val="a0"/>
    <w:link w:val="aff1"/>
    <w:rsid w:val="00BF7337"/>
    <w:pPr>
      <w:spacing w:after="0"/>
      <w:ind w:left="4252"/>
    </w:pPr>
  </w:style>
  <w:style w:type="character" w:customStyle="1" w:styleId="aff1">
    <w:name w:val="结束语 字符"/>
    <w:basedOn w:val="a1"/>
    <w:link w:val="aff0"/>
    <w:rsid w:val="00BF7337"/>
    <w:rPr>
      <w:lang w:eastAsia="en-US"/>
    </w:rPr>
  </w:style>
  <w:style w:type="paragraph" w:styleId="aff2">
    <w:name w:val="Date"/>
    <w:basedOn w:val="a0"/>
    <w:next w:val="a0"/>
    <w:link w:val="aff3"/>
    <w:rsid w:val="00BF7337"/>
  </w:style>
  <w:style w:type="character" w:customStyle="1" w:styleId="aff3">
    <w:name w:val="日期 字符"/>
    <w:basedOn w:val="a1"/>
    <w:link w:val="aff2"/>
    <w:rsid w:val="00BF7337"/>
    <w:rPr>
      <w:lang w:eastAsia="en-US"/>
    </w:rPr>
  </w:style>
  <w:style w:type="paragraph" w:styleId="aff4">
    <w:name w:val="E-mail Signature"/>
    <w:basedOn w:val="a0"/>
    <w:link w:val="aff5"/>
    <w:rsid w:val="00BF7337"/>
    <w:pPr>
      <w:spacing w:after="0"/>
    </w:pPr>
  </w:style>
  <w:style w:type="character" w:customStyle="1" w:styleId="aff5">
    <w:name w:val="电子邮件签名 字符"/>
    <w:basedOn w:val="a1"/>
    <w:link w:val="aff4"/>
    <w:rsid w:val="00BF7337"/>
    <w:rPr>
      <w:lang w:eastAsia="en-US"/>
    </w:rPr>
  </w:style>
  <w:style w:type="paragraph" w:styleId="aff6">
    <w:name w:val="endnote text"/>
    <w:basedOn w:val="a0"/>
    <w:link w:val="aff7"/>
    <w:rsid w:val="00BF7337"/>
    <w:pPr>
      <w:spacing w:after="0"/>
    </w:pPr>
  </w:style>
  <w:style w:type="character" w:customStyle="1" w:styleId="aff7">
    <w:name w:val="尾注文本 字符"/>
    <w:basedOn w:val="a1"/>
    <w:link w:val="aff6"/>
    <w:rsid w:val="00BF7337"/>
    <w:rPr>
      <w:lang w:eastAsia="en-US"/>
    </w:rPr>
  </w:style>
  <w:style w:type="paragraph" w:styleId="aff8">
    <w:name w:val="envelope address"/>
    <w:basedOn w:val="a0"/>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0"/>
    <w:rsid w:val="00BF7337"/>
    <w:pPr>
      <w:spacing w:after="0"/>
    </w:pPr>
    <w:rPr>
      <w:rFonts w:asciiTheme="majorHAnsi" w:eastAsiaTheme="majorEastAsia" w:hAnsiTheme="majorHAnsi" w:cstheme="majorBidi"/>
    </w:rPr>
  </w:style>
  <w:style w:type="paragraph" w:styleId="affa">
    <w:name w:val="footnote text"/>
    <w:basedOn w:val="a0"/>
    <w:link w:val="affb"/>
    <w:rsid w:val="00BF7337"/>
    <w:pPr>
      <w:spacing w:after="0"/>
    </w:pPr>
  </w:style>
  <w:style w:type="character" w:customStyle="1" w:styleId="affb">
    <w:name w:val="脚注文本 字符"/>
    <w:basedOn w:val="a1"/>
    <w:link w:val="affa"/>
    <w:rsid w:val="00BF7337"/>
    <w:rPr>
      <w:lang w:eastAsia="en-US"/>
    </w:rPr>
  </w:style>
  <w:style w:type="paragraph" w:styleId="HTML">
    <w:name w:val="HTML Address"/>
    <w:basedOn w:val="a0"/>
    <w:link w:val="HTML0"/>
    <w:rsid w:val="00BF7337"/>
    <w:pPr>
      <w:spacing w:after="0"/>
    </w:pPr>
    <w:rPr>
      <w:i/>
      <w:iCs/>
    </w:rPr>
  </w:style>
  <w:style w:type="character" w:customStyle="1" w:styleId="HTML0">
    <w:name w:val="HTML 地址 字符"/>
    <w:basedOn w:val="a1"/>
    <w:link w:val="HTML"/>
    <w:rsid w:val="00BF7337"/>
    <w:rPr>
      <w:i/>
      <w:iCs/>
      <w:lang w:eastAsia="en-US"/>
    </w:rPr>
  </w:style>
  <w:style w:type="paragraph" w:styleId="HTML1">
    <w:name w:val="HTML Preformatted"/>
    <w:basedOn w:val="a0"/>
    <w:link w:val="HTML2"/>
    <w:rsid w:val="00BF7337"/>
    <w:pPr>
      <w:spacing w:after="0"/>
    </w:pPr>
    <w:rPr>
      <w:rFonts w:ascii="Consolas" w:hAnsi="Consolas"/>
    </w:rPr>
  </w:style>
  <w:style w:type="character" w:customStyle="1" w:styleId="HTML2">
    <w:name w:val="HTML 预设格式 字符"/>
    <w:basedOn w:val="a1"/>
    <w:link w:val="HTML1"/>
    <w:rsid w:val="00BF7337"/>
    <w:rPr>
      <w:rFonts w:ascii="Consolas" w:hAnsi="Consolas"/>
      <w:lang w:eastAsia="en-US"/>
    </w:rPr>
  </w:style>
  <w:style w:type="paragraph" w:styleId="10">
    <w:name w:val="index 1"/>
    <w:basedOn w:val="a0"/>
    <w:next w:val="a0"/>
    <w:rsid w:val="00BF7337"/>
    <w:pPr>
      <w:spacing w:after="0"/>
      <w:ind w:left="200" w:hanging="200"/>
    </w:pPr>
  </w:style>
  <w:style w:type="paragraph" w:styleId="29">
    <w:name w:val="index 2"/>
    <w:basedOn w:val="a0"/>
    <w:next w:val="a0"/>
    <w:rsid w:val="00BF7337"/>
    <w:pPr>
      <w:spacing w:after="0"/>
      <w:ind w:left="400" w:hanging="200"/>
    </w:pPr>
  </w:style>
  <w:style w:type="paragraph" w:styleId="37">
    <w:name w:val="index 3"/>
    <w:basedOn w:val="a0"/>
    <w:next w:val="a0"/>
    <w:rsid w:val="00BF7337"/>
    <w:pPr>
      <w:spacing w:after="0"/>
      <w:ind w:left="600" w:hanging="200"/>
    </w:pPr>
  </w:style>
  <w:style w:type="paragraph" w:styleId="42">
    <w:name w:val="index 4"/>
    <w:basedOn w:val="a0"/>
    <w:next w:val="a0"/>
    <w:rsid w:val="00BF7337"/>
    <w:pPr>
      <w:spacing w:after="0"/>
      <w:ind w:left="800" w:hanging="200"/>
    </w:pPr>
  </w:style>
  <w:style w:type="paragraph" w:styleId="52">
    <w:name w:val="index 5"/>
    <w:basedOn w:val="a0"/>
    <w:next w:val="a0"/>
    <w:rsid w:val="00BF7337"/>
    <w:pPr>
      <w:spacing w:after="0"/>
      <w:ind w:left="1000" w:hanging="200"/>
    </w:pPr>
  </w:style>
  <w:style w:type="paragraph" w:styleId="60">
    <w:name w:val="index 6"/>
    <w:basedOn w:val="a0"/>
    <w:next w:val="a0"/>
    <w:rsid w:val="00BF7337"/>
    <w:pPr>
      <w:spacing w:after="0"/>
      <w:ind w:left="1200" w:hanging="200"/>
    </w:pPr>
  </w:style>
  <w:style w:type="paragraph" w:styleId="70">
    <w:name w:val="index 7"/>
    <w:basedOn w:val="a0"/>
    <w:next w:val="a0"/>
    <w:rsid w:val="00BF7337"/>
    <w:pPr>
      <w:spacing w:after="0"/>
      <w:ind w:left="1400" w:hanging="200"/>
    </w:pPr>
  </w:style>
  <w:style w:type="paragraph" w:styleId="80">
    <w:name w:val="index 8"/>
    <w:basedOn w:val="a0"/>
    <w:next w:val="a0"/>
    <w:rsid w:val="00BF7337"/>
    <w:pPr>
      <w:spacing w:after="0"/>
      <w:ind w:left="1600" w:hanging="200"/>
    </w:pPr>
  </w:style>
  <w:style w:type="paragraph" w:styleId="91">
    <w:name w:val="index 9"/>
    <w:basedOn w:val="a0"/>
    <w:next w:val="a0"/>
    <w:rsid w:val="00BF7337"/>
    <w:pPr>
      <w:spacing w:after="0"/>
      <w:ind w:left="1800" w:hanging="200"/>
    </w:pPr>
  </w:style>
  <w:style w:type="paragraph" w:styleId="affc">
    <w:name w:val="index heading"/>
    <w:basedOn w:val="a0"/>
    <w:next w:val="10"/>
    <w:rsid w:val="00BF7337"/>
    <w:rPr>
      <w:rFonts w:asciiTheme="majorHAnsi" w:eastAsiaTheme="majorEastAsia" w:hAnsiTheme="majorHAnsi" w:cstheme="majorBidi"/>
      <w:b/>
      <w:bCs/>
    </w:rPr>
  </w:style>
  <w:style w:type="paragraph" w:styleId="affd">
    <w:name w:val="Intense Quote"/>
    <w:basedOn w:val="a0"/>
    <w:next w:val="a0"/>
    <w:link w:val="affe"/>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BF7337"/>
    <w:rPr>
      <w:i/>
      <w:iCs/>
      <w:color w:val="4472C4" w:themeColor="accent1"/>
      <w:lang w:eastAsia="en-US"/>
    </w:rPr>
  </w:style>
  <w:style w:type="paragraph" w:styleId="afff">
    <w:name w:val="List"/>
    <w:basedOn w:val="a0"/>
    <w:rsid w:val="00BF7337"/>
    <w:pPr>
      <w:ind w:left="283" w:hanging="283"/>
      <w:contextualSpacing/>
    </w:pPr>
  </w:style>
  <w:style w:type="paragraph" w:styleId="2a">
    <w:name w:val="List 2"/>
    <w:basedOn w:val="a0"/>
    <w:rsid w:val="00BF7337"/>
    <w:pPr>
      <w:ind w:left="566" w:hanging="283"/>
      <w:contextualSpacing/>
    </w:pPr>
  </w:style>
  <w:style w:type="paragraph" w:styleId="38">
    <w:name w:val="List 3"/>
    <w:basedOn w:val="a0"/>
    <w:rsid w:val="00BF7337"/>
    <w:pPr>
      <w:ind w:left="849" w:hanging="283"/>
      <w:contextualSpacing/>
    </w:pPr>
  </w:style>
  <w:style w:type="paragraph" w:styleId="43">
    <w:name w:val="List 4"/>
    <w:basedOn w:val="a0"/>
    <w:rsid w:val="00BF7337"/>
    <w:pPr>
      <w:ind w:left="1132" w:hanging="283"/>
      <w:contextualSpacing/>
    </w:pPr>
  </w:style>
  <w:style w:type="paragraph" w:styleId="53">
    <w:name w:val="List 5"/>
    <w:basedOn w:val="a0"/>
    <w:rsid w:val="00BF7337"/>
    <w:pPr>
      <w:ind w:left="1415" w:hanging="283"/>
      <w:contextualSpacing/>
    </w:pPr>
  </w:style>
  <w:style w:type="paragraph" w:styleId="a">
    <w:name w:val="List Bullet"/>
    <w:basedOn w:val="a0"/>
    <w:rsid w:val="00BF7337"/>
    <w:pPr>
      <w:numPr>
        <w:numId w:val="11"/>
      </w:numPr>
      <w:contextualSpacing/>
    </w:pPr>
  </w:style>
  <w:style w:type="paragraph" w:styleId="20">
    <w:name w:val="List Bullet 2"/>
    <w:basedOn w:val="a0"/>
    <w:rsid w:val="00BF7337"/>
    <w:pPr>
      <w:numPr>
        <w:numId w:val="12"/>
      </w:numPr>
      <w:contextualSpacing/>
    </w:pPr>
  </w:style>
  <w:style w:type="paragraph" w:styleId="30">
    <w:name w:val="List Bullet 3"/>
    <w:basedOn w:val="a0"/>
    <w:rsid w:val="00BF7337"/>
    <w:pPr>
      <w:numPr>
        <w:numId w:val="13"/>
      </w:numPr>
      <w:contextualSpacing/>
    </w:pPr>
  </w:style>
  <w:style w:type="paragraph" w:styleId="40">
    <w:name w:val="List Bullet 4"/>
    <w:basedOn w:val="a0"/>
    <w:rsid w:val="00BF7337"/>
    <w:pPr>
      <w:numPr>
        <w:numId w:val="14"/>
      </w:numPr>
      <w:contextualSpacing/>
    </w:pPr>
  </w:style>
  <w:style w:type="paragraph" w:styleId="50">
    <w:name w:val="List Bullet 5"/>
    <w:basedOn w:val="a0"/>
    <w:rsid w:val="00BF7337"/>
    <w:pPr>
      <w:numPr>
        <w:numId w:val="15"/>
      </w:numPr>
      <w:contextualSpacing/>
    </w:pPr>
  </w:style>
  <w:style w:type="paragraph" w:styleId="afff0">
    <w:name w:val="List Continue"/>
    <w:basedOn w:val="a0"/>
    <w:rsid w:val="00BF7337"/>
    <w:pPr>
      <w:spacing w:after="120"/>
      <w:ind w:left="283"/>
      <w:contextualSpacing/>
    </w:pPr>
  </w:style>
  <w:style w:type="paragraph" w:styleId="2b">
    <w:name w:val="List Continue 2"/>
    <w:basedOn w:val="a0"/>
    <w:rsid w:val="00BF7337"/>
    <w:pPr>
      <w:spacing w:after="120"/>
      <w:ind w:left="566"/>
      <w:contextualSpacing/>
    </w:pPr>
  </w:style>
  <w:style w:type="paragraph" w:styleId="39">
    <w:name w:val="List Continue 3"/>
    <w:basedOn w:val="a0"/>
    <w:rsid w:val="00BF7337"/>
    <w:pPr>
      <w:spacing w:after="120"/>
      <w:ind w:left="849"/>
      <w:contextualSpacing/>
    </w:pPr>
  </w:style>
  <w:style w:type="paragraph" w:styleId="44">
    <w:name w:val="List Continue 4"/>
    <w:basedOn w:val="a0"/>
    <w:rsid w:val="00BF7337"/>
    <w:pPr>
      <w:spacing w:after="120"/>
      <w:ind w:left="1132"/>
      <w:contextualSpacing/>
    </w:pPr>
  </w:style>
  <w:style w:type="paragraph" w:styleId="54">
    <w:name w:val="List Continue 5"/>
    <w:basedOn w:val="a0"/>
    <w:rsid w:val="00BF7337"/>
    <w:pPr>
      <w:spacing w:after="120"/>
      <w:ind w:left="1415"/>
      <w:contextualSpacing/>
    </w:pPr>
  </w:style>
  <w:style w:type="paragraph" w:styleId="afff1">
    <w:name w:val="List Number"/>
    <w:basedOn w:val="a0"/>
    <w:rsid w:val="00BF7337"/>
    <w:pPr>
      <w:contextualSpacing/>
    </w:pPr>
  </w:style>
  <w:style w:type="paragraph" w:styleId="2">
    <w:name w:val="List Number 2"/>
    <w:basedOn w:val="a0"/>
    <w:rsid w:val="00BF7337"/>
    <w:pPr>
      <w:numPr>
        <w:numId w:val="17"/>
      </w:numPr>
      <w:contextualSpacing/>
    </w:pPr>
  </w:style>
  <w:style w:type="paragraph" w:styleId="3">
    <w:name w:val="List Number 3"/>
    <w:basedOn w:val="a0"/>
    <w:rsid w:val="00BF7337"/>
    <w:pPr>
      <w:numPr>
        <w:numId w:val="18"/>
      </w:numPr>
      <w:contextualSpacing/>
    </w:pPr>
  </w:style>
  <w:style w:type="paragraph" w:styleId="4">
    <w:name w:val="List Number 4"/>
    <w:basedOn w:val="a0"/>
    <w:rsid w:val="00BF7337"/>
    <w:pPr>
      <w:numPr>
        <w:numId w:val="19"/>
      </w:numPr>
      <w:contextualSpacing/>
    </w:pPr>
  </w:style>
  <w:style w:type="paragraph" w:styleId="5">
    <w:name w:val="List Number 5"/>
    <w:basedOn w:val="a0"/>
    <w:rsid w:val="00BF7337"/>
    <w:pPr>
      <w:numPr>
        <w:numId w:val="20"/>
      </w:numPr>
      <w:contextualSpacing/>
    </w:pPr>
  </w:style>
  <w:style w:type="paragraph" w:styleId="afff2">
    <w:name w:val="macro"/>
    <w:link w:val="afff3"/>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3">
    <w:name w:val="宏文本 字符"/>
    <w:basedOn w:val="a1"/>
    <w:link w:val="afff2"/>
    <w:rsid w:val="00BF7337"/>
    <w:rPr>
      <w:rFonts w:ascii="Consolas" w:hAnsi="Consolas"/>
      <w:lang w:eastAsia="en-US"/>
    </w:rPr>
  </w:style>
  <w:style w:type="paragraph" w:styleId="afff4">
    <w:name w:val="Message Header"/>
    <w:basedOn w:val="a0"/>
    <w:link w:val="afff5"/>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BF7337"/>
    <w:rPr>
      <w:rFonts w:asciiTheme="majorHAnsi" w:eastAsiaTheme="majorEastAsia" w:hAnsiTheme="majorHAnsi" w:cstheme="majorBidi"/>
      <w:sz w:val="24"/>
      <w:szCs w:val="24"/>
      <w:shd w:val="pct20" w:color="auto" w:fill="auto"/>
      <w:lang w:eastAsia="en-US"/>
    </w:rPr>
  </w:style>
  <w:style w:type="paragraph" w:styleId="afff6">
    <w:name w:val="No Spacing"/>
    <w:uiPriority w:val="1"/>
    <w:qFormat/>
    <w:rsid w:val="00BF7337"/>
    <w:rPr>
      <w:lang w:eastAsia="en-US"/>
    </w:rPr>
  </w:style>
  <w:style w:type="paragraph" w:styleId="afff7">
    <w:name w:val="Normal (Web)"/>
    <w:basedOn w:val="a0"/>
    <w:rsid w:val="00BF7337"/>
    <w:rPr>
      <w:sz w:val="24"/>
      <w:szCs w:val="24"/>
    </w:rPr>
  </w:style>
  <w:style w:type="paragraph" w:styleId="afff8">
    <w:name w:val="Normal Indent"/>
    <w:basedOn w:val="a0"/>
    <w:rsid w:val="00BF7337"/>
    <w:pPr>
      <w:ind w:left="720"/>
    </w:pPr>
  </w:style>
  <w:style w:type="paragraph" w:styleId="afff9">
    <w:name w:val="Note Heading"/>
    <w:basedOn w:val="a0"/>
    <w:next w:val="a0"/>
    <w:link w:val="afffa"/>
    <w:rsid w:val="00BF7337"/>
    <w:pPr>
      <w:spacing w:after="0"/>
    </w:pPr>
  </w:style>
  <w:style w:type="character" w:customStyle="1" w:styleId="afffa">
    <w:name w:val="注释标题 字符"/>
    <w:basedOn w:val="a1"/>
    <w:link w:val="afff9"/>
    <w:rsid w:val="00BF7337"/>
    <w:rPr>
      <w:lang w:eastAsia="en-US"/>
    </w:rPr>
  </w:style>
  <w:style w:type="paragraph" w:styleId="afffb">
    <w:name w:val="Plain Text"/>
    <w:basedOn w:val="a0"/>
    <w:link w:val="afffc"/>
    <w:rsid w:val="00BF7337"/>
    <w:pPr>
      <w:spacing w:after="0"/>
    </w:pPr>
    <w:rPr>
      <w:rFonts w:ascii="Consolas" w:hAnsi="Consolas"/>
      <w:sz w:val="21"/>
      <w:szCs w:val="21"/>
    </w:rPr>
  </w:style>
  <w:style w:type="character" w:customStyle="1" w:styleId="afffc">
    <w:name w:val="纯文本 字符"/>
    <w:basedOn w:val="a1"/>
    <w:link w:val="afffb"/>
    <w:rsid w:val="00BF7337"/>
    <w:rPr>
      <w:rFonts w:ascii="Consolas" w:hAnsi="Consolas"/>
      <w:sz w:val="21"/>
      <w:szCs w:val="21"/>
      <w:lang w:eastAsia="en-US"/>
    </w:rPr>
  </w:style>
  <w:style w:type="paragraph" w:styleId="afffd">
    <w:name w:val="Quote"/>
    <w:basedOn w:val="a0"/>
    <w:next w:val="a0"/>
    <w:link w:val="afffe"/>
    <w:uiPriority w:val="29"/>
    <w:qFormat/>
    <w:rsid w:val="00BF7337"/>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BF7337"/>
    <w:rPr>
      <w:i/>
      <w:iCs/>
      <w:color w:val="404040" w:themeColor="text1" w:themeTint="BF"/>
      <w:lang w:eastAsia="en-US"/>
    </w:rPr>
  </w:style>
  <w:style w:type="paragraph" w:styleId="affff">
    <w:name w:val="Salutation"/>
    <w:basedOn w:val="a0"/>
    <w:next w:val="a0"/>
    <w:link w:val="affff0"/>
    <w:rsid w:val="00BF7337"/>
  </w:style>
  <w:style w:type="character" w:customStyle="1" w:styleId="affff0">
    <w:name w:val="称呼 字符"/>
    <w:basedOn w:val="a1"/>
    <w:link w:val="affff"/>
    <w:rsid w:val="00BF7337"/>
    <w:rPr>
      <w:lang w:eastAsia="en-US"/>
    </w:rPr>
  </w:style>
  <w:style w:type="paragraph" w:styleId="affff1">
    <w:name w:val="Signature"/>
    <w:basedOn w:val="a0"/>
    <w:link w:val="affff2"/>
    <w:rsid w:val="00BF7337"/>
    <w:pPr>
      <w:spacing w:after="0"/>
      <w:ind w:left="4252"/>
    </w:pPr>
  </w:style>
  <w:style w:type="character" w:customStyle="1" w:styleId="affff2">
    <w:name w:val="签名 字符"/>
    <w:basedOn w:val="a1"/>
    <w:link w:val="affff1"/>
    <w:rsid w:val="00BF7337"/>
    <w:rPr>
      <w:lang w:eastAsia="en-US"/>
    </w:rPr>
  </w:style>
  <w:style w:type="paragraph" w:styleId="affff3">
    <w:name w:val="Subtitle"/>
    <w:basedOn w:val="a0"/>
    <w:next w:val="a0"/>
    <w:link w:val="affff4"/>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1"/>
    <w:link w:val="affff3"/>
    <w:rsid w:val="00BF7337"/>
    <w:rPr>
      <w:rFonts w:asciiTheme="minorHAnsi" w:hAnsiTheme="minorHAnsi" w:cstheme="minorBidi"/>
      <w:color w:val="5A5A5A" w:themeColor="text1" w:themeTint="A5"/>
      <w:spacing w:val="15"/>
      <w:sz w:val="22"/>
      <w:szCs w:val="22"/>
      <w:lang w:eastAsia="en-US"/>
    </w:rPr>
  </w:style>
  <w:style w:type="paragraph" w:styleId="affff5">
    <w:name w:val="table of authorities"/>
    <w:basedOn w:val="a0"/>
    <w:next w:val="a0"/>
    <w:rsid w:val="00BF7337"/>
    <w:pPr>
      <w:spacing w:after="0"/>
      <w:ind w:left="200" w:hanging="200"/>
    </w:pPr>
  </w:style>
  <w:style w:type="paragraph" w:styleId="affff6">
    <w:name w:val="table of figures"/>
    <w:basedOn w:val="a0"/>
    <w:next w:val="a0"/>
    <w:rsid w:val="00BF7337"/>
    <w:pPr>
      <w:spacing w:after="0"/>
    </w:pPr>
  </w:style>
  <w:style w:type="paragraph" w:styleId="affff7">
    <w:name w:val="Title"/>
    <w:basedOn w:val="a0"/>
    <w:next w:val="a0"/>
    <w:link w:val="affff8"/>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BF7337"/>
    <w:rPr>
      <w:rFonts w:asciiTheme="majorHAnsi" w:eastAsiaTheme="majorEastAsia" w:hAnsiTheme="majorHAnsi" w:cstheme="majorBidi"/>
      <w:spacing w:val="-10"/>
      <w:kern w:val="28"/>
      <w:sz w:val="56"/>
      <w:szCs w:val="56"/>
      <w:lang w:eastAsia="en-US"/>
    </w:rPr>
  </w:style>
  <w:style w:type="paragraph" w:styleId="affff9">
    <w:name w:val="toa heading"/>
    <w:basedOn w:val="a0"/>
    <w:next w:val="a0"/>
    <w:rsid w:val="00BF73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标题 9 字符"/>
    <w:basedOn w:val="a1"/>
    <w:link w:val="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CD621E"/>
    <w:rPr>
      <w:rFonts w:eastAsia="Times New Roman"/>
      <w:sz w:val="24"/>
      <w:szCs w:val="24"/>
      <w:lang w:eastAsia="ko-KR"/>
    </w:rPr>
  </w:style>
  <w:style w:type="paragraph" w:customStyle="1" w:styleId="paragraph">
    <w:name w:val="paragraph"/>
    <w:basedOn w:val="a0"/>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a1"/>
    <w:rsid w:val="000D77D9"/>
  </w:style>
  <w:style w:type="character" w:customStyle="1" w:styleId="eop">
    <w:name w:val="eop"/>
    <w:basedOn w:val="a1"/>
    <w:rsid w:val="000D77D9"/>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278B2"/>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2305</TotalTime>
  <Pages>1</Pages>
  <Words>209</Words>
  <Characters>1196</Characters>
  <Application>Microsoft Office Word</Application>
  <DocSecurity>0</DocSecurity>
  <Lines>9</Lines>
  <Paragraphs>2</Paragraphs>
  <ScaleCrop>false</ScaleCrop>
  <Company>ETSI</Company>
  <LinksUpToDate>false</LinksUpToDate>
  <CharactersWithSpaces>1403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huawei</cp:lastModifiedBy>
  <cp:revision>12</cp:revision>
  <cp:lastPrinted>2019-02-25T16:05:00Z</cp:lastPrinted>
  <dcterms:created xsi:type="dcterms:W3CDTF">2025-08-07T07:13:00Z</dcterms:created>
  <dcterms:modified xsi:type="dcterms:W3CDTF">2025-08-15T07:56:00Z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